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241562E" w:rsidR="002A0018" w:rsidRPr="00E9468F" w:rsidRDefault="00D416EF" w:rsidP="006819CB">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812C05">
        <w:rPr>
          <w:b/>
          <w:i/>
          <w:sz w:val="28"/>
        </w:rPr>
        <w:t>3286</w:t>
      </w:r>
    </w:p>
    <w:p w14:paraId="34CAD6B9" w14:textId="1DCB7605" w:rsidR="002A0018" w:rsidRDefault="00D416EF" w:rsidP="002A0018">
      <w:pPr>
        <w:pStyle w:val="CRCoverPage"/>
        <w:tabs>
          <w:tab w:val="right" w:pos="9639"/>
        </w:tabs>
        <w:spacing w:after="0"/>
        <w:rPr>
          <w:b/>
          <w:noProof/>
          <w:sz w:val="24"/>
        </w:rPr>
      </w:pPr>
      <w:r w:rsidRPr="00D416EF">
        <w:rPr>
          <w:b/>
          <w:bCs/>
          <w:noProof/>
          <w:sz w:val="24"/>
        </w:rPr>
        <w:t>Chicago, USA, 13- 17 Nov, 2023</w:t>
      </w:r>
      <w:r>
        <w:rPr>
          <w:b/>
          <w:noProof/>
          <w:sz w:val="24"/>
        </w:rPr>
        <w:tab/>
      </w:r>
      <w:r w:rsidR="006666F2">
        <w:rPr>
          <w:rFonts w:cs="Arial"/>
          <w:b/>
          <w:bCs/>
          <w:color w:val="0000FF"/>
        </w:rPr>
        <w:t>(revision of S2</w:t>
      </w:r>
      <w:r w:rsidR="00812C05">
        <w:rPr>
          <w:rFonts w:cs="Arial"/>
          <w:b/>
          <w:bCs/>
          <w:color w:val="0000FF"/>
        </w:rPr>
        <w:t>-2312720</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F4569AA"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D416EF">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557964B" w:rsidR="001E41F3" w:rsidRPr="00410371" w:rsidRDefault="003149F9" w:rsidP="003149F9">
            <w:pPr>
              <w:pStyle w:val="CRCoverPage"/>
              <w:spacing w:after="0"/>
              <w:jc w:val="center"/>
              <w:rPr>
                <w:noProof/>
                <w:lang w:eastAsia="zh-CN"/>
              </w:rPr>
            </w:pPr>
            <w:r w:rsidRPr="003149F9">
              <w:rPr>
                <w:rFonts w:hint="eastAsia"/>
                <w:b/>
                <w:noProof/>
                <w:sz w:val="28"/>
              </w:rPr>
              <w:t>1</w:t>
            </w:r>
            <w:r w:rsidRPr="003149F9">
              <w:rPr>
                <w:b/>
                <w:noProof/>
                <w:sz w:val="28"/>
              </w:rPr>
              <w:t>217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F940F22" w:rsidR="001E41F3" w:rsidRPr="00410371" w:rsidRDefault="00812C05" w:rsidP="00E13F3D">
            <w:pPr>
              <w:pStyle w:val="CRCoverPage"/>
              <w:spacing w:after="0"/>
              <w:jc w:val="center"/>
              <w:rPr>
                <w:rFonts w:hint="eastAsia"/>
                <w:b/>
                <w:noProof/>
                <w:lang w:eastAsia="zh-CN"/>
              </w:rPr>
            </w:pPr>
            <w:r w:rsidRPr="00812C05">
              <w:rPr>
                <w:rFonts w:hint="eastAsia"/>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19AADDF" w:rsidR="001E41F3" w:rsidRDefault="00E530EE" w:rsidP="00D416EF">
            <w:pPr>
              <w:pStyle w:val="CRCoverPage"/>
              <w:spacing w:after="0"/>
              <w:ind w:left="100"/>
              <w:rPr>
                <w:noProof/>
                <w:lang w:eastAsia="zh-CN"/>
              </w:rPr>
            </w:pPr>
            <w:r>
              <w:rPr>
                <w:rFonts w:hint="eastAsia"/>
                <w:noProof/>
                <w:lang w:eastAsia="zh-CN"/>
              </w:rPr>
              <w:t>C</w:t>
            </w:r>
            <w:r>
              <w:rPr>
                <w:noProof/>
                <w:lang w:eastAsia="zh-CN"/>
              </w:rPr>
              <w:t>larification on Network Slice Replacement</w:t>
            </w:r>
            <w:r w:rsidR="005064A3">
              <w:rPr>
                <w:noProof/>
                <w:lang w:eastAsia="zh-CN"/>
              </w:rPr>
              <w:t xml:space="preserve">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C913986" w:rsidR="001E41F3" w:rsidRPr="00C040CD" w:rsidRDefault="00BC4092"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78057A4" w:rsidR="001E41F3" w:rsidRDefault="00BC4092"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2BDB187" w:rsidR="001E41F3" w:rsidRDefault="00BC4092">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6ECAA9FA" w:rsidR="001E41F3" w:rsidRDefault="00BC4092">
            <w:pPr>
              <w:pStyle w:val="CRCoverPage"/>
              <w:spacing w:after="0"/>
              <w:ind w:left="100"/>
              <w:rPr>
                <w:noProof/>
                <w:lang w:eastAsia="zh-CN"/>
              </w:rPr>
            </w:pPr>
            <w:r>
              <w:rPr>
                <w:noProof/>
                <w:lang w:eastAsia="zh-CN"/>
              </w:rPr>
              <w:t>2023-10-30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CE244A6" w:rsidR="001E41F3" w:rsidRDefault="00AE7E78" w:rsidP="006666F2">
            <w:pPr>
              <w:pStyle w:val="CRCoverPage"/>
              <w:spacing w:after="0"/>
              <w:ind w:left="100"/>
              <w:rPr>
                <w:noProof/>
              </w:rPr>
            </w:pPr>
            <w:r w:rsidRPr="00A16544">
              <w:rPr>
                <w:noProof/>
              </w:rPr>
              <w:t>Rel-1</w:t>
            </w:r>
            <w:r w:rsidR="00BC409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BB6" w14:textId="5F0021D9" w:rsidR="00EB00A8" w:rsidRDefault="00D24370" w:rsidP="00D24370">
            <w:pPr>
              <w:pStyle w:val="CRCoverPage"/>
              <w:spacing w:before="60" w:after="0"/>
              <w:ind w:left="101"/>
              <w:rPr>
                <w:noProof/>
                <w:lang w:eastAsia="zh-CN"/>
              </w:rPr>
            </w:pPr>
            <w:r>
              <w:rPr>
                <w:noProof/>
                <w:lang w:eastAsia="zh-CN"/>
              </w:rPr>
              <w:t xml:space="preserve">For </w:t>
            </w:r>
            <w:r w:rsidR="00686F26">
              <w:rPr>
                <w:noProof/>
                <w:lang w:eastAsia="zh-CN"/>
              </w:rPr>
              <w:t xml:space="preserve">the slice replacement </w:t>
            </w:r>
            <w:r>
              <w:rPr>
                <w:noProof/>
                <w:lang w:eastAsia="zh-CN"/>
              </w:rPr>
              <w:t xml:space="preserve">the following aspects are missing: </w:t>
            </w:r>
          </w:p>
          <w:p w14:paraId="5A0A4451" w14:textId="77777777" w:rsidR="00D24370" w:rsidRDefault="00D24370" w:rsidP="00D24370">
            <w:pPr>
              <w:pStyle w:val="CRCoverPage"/>
              <w:numPr>
                <w:ilvl w:val="0"/>
                <w:numId w:val="10"/>
              </w:numPr>
              <w:spacing w:before="60" w:after="0"/>
              <w:rPr>
                <w:noProof/>
                <w:lang w:eastAsia="zh-CN"/>
              </w:rPr>
            </w:pPr>
            <w:r>
              <w:rPr>
                <w:noProof/>
                <w:lang w:eastAsia="zh-CN"/>
              </w:rPr>
              <w:t>For new PDU session establishment, which S-NSSAI is provided to the PCF</w:t>
            </w:r>
          </w:p>
          <w:p w14:paraId="5DB1C562" w14:textId="77777777" w:rsidR="00D24370" w:rsidRDefault="00D24370" w:rsidP="00D24370">
            <w:pPr>
              <w:pStyle w:val="CRCoverPage"/>
              <w:numPr>
                <w:ilvl w:val="0"/>
                <w:numId w:val="10"/>
              </w:numPr>
              <w:spacing w:before="60" w:after="0"/>
              <w:rPr>
                <w:noProof/>
                <w:lang w:eastAsia="zh-CN"/>
              </w:rPr>
            </w:pPr>
            <w:r>
              <w:rPr>
                <w:noProof/>
                <w:lang w:eastAsia="zh-CN"/>
              </w:rPr>
              <w:t>Which S-NSSAI is provided to the BSF</w:t>
            </w:r>
          </w:p>
          <w:p w14:paraId="77894B76" w14:textId="4C2A6ED1" w:rsidR="00D24370" w:rsidRPr="00FE1446" w:rsidRDefault="00D24370" w:rsidP="00D24370">
            <w:pPr>
              <w:pStyle w:val="CRCoverPage"/>
              <w:numPr>
                <w:ilvl w:val="0"/>
                <w:numId w:val="10"/>
              </w:numPr>
              <w:spacing w:before="60" w:after="0"/>
              <w:rPr>
                <w:noProof/>
                <w:lang w:eastAsia="zh-CN"/>
              </w:rPr>
            </w:pPr>
            <w:r>
              <w:rPr>
                <w:noProof/>
                <w:lang w:eastAsia="zh-CN"/>
              </w:rPr>
              <w:t>How to handle the AF request if network slice replacement is not notified to AF</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B765" w14:textId="208F5272" w:rsidR="00EB00A8" w:rsidRDefault="00D24370" w:rsidP="00D24370">
            <w:pPr>
              <w:pStyle w:val="CRCoverPage"/>
              <w:spacing w:before="60" w:after="0"/>
              <w:ind w:left="101"/>
              <w:rPr>
                <w:noProof/>
                <w:lang w:eastAsia="zh-CN"/>
              </w:rPr>
            </w:pPr>
            <w:r>
              <w:rPr>
                <w:rFonts w:hint="eastAsia"/>
                <w:noProof/>
                <w:lang w:eastAsia="zh-CN"/>
              </w:rPr>
              <w:t>C</w:t>
            </w:r>
            <w:r>
              <w:rPr>
                <w:noProof/>
                <w:lang w:eastAsia="zh-CN"/>
              </w:rPr>
              <w:t xml:space="preserve">larify that when the SMF receives both S-NSSAI and the Alternative S-NSSAI, </w:t>
            </w:r>
            <w:r w:rsidR="00DC3E31">
              <w:rPr>
                <w:noProof/>
                <w:lang w:eastAsia="zh-CN"/>
              </w:rPr>
              <w:t xml:space="preserve">the SMF provides both the S-NSSAI and </w:t>
            </w:r>
            <w:r>
              <w:rPr>
                <w:noProof/>
                <w:lang w:eastAsia="zh-CN"/>
              </w:rPr>
              <w:t xml:space="preserve">the Alternative S-NSSAI </w:t>
            </w:r>
            <w:r w:rsidR="00DC3E31">
              <w:rPr>
                <w:noProof/>
                <w:lang w:eastAsia="zh-CN"/>
              </w:rPr>
              <w:t>to PCF and then PCF to BSF</w:t>
            </w:r>
            <w:r>
              <w:rPr>
                <w:noProof/>
                <w:lang w:eastAsia="zh-CN"/>
              </w:rPr>
              <w:t>.</w:t>
            </w:r>
          </w:p>
          <w:p w14:paraId="3B8346C3" w14:textId="77777777" w:rsidR="00D24370" w:rsidRDefault="00D24370" w:rsidP="00D24370">
            <w:pPr>
              <w:pStyle w:val="CRCoverPage"/>
              <w:spacing w:before="60" w:after="0"/>
              <w:ind w:left="101"/>
              <w:rPr>
                <w:noProof/>
                <w:lang w:eastAsia="zh-CN"/>
              </w:rPr>
            </w:pPr>
            <w:r>
              <w:rPr>
                <w:noProof/>
                <w:lang w:eastAsia="zh-CN"/>
              </w:rPr>
              <w:t>Clarify that when existing PDU session is retained, the SMF provides the Alternative S-NSSAI to the PCF and then update the BSF</w:t>
            </w:r>
          </w:p>
          <w:p w14:paraId="702F73A5" w14:textId="77777777" w:rsidR="00D24370" w:rsidRDefault="00D24370" w:rsidP="00D24370">
            <w:pPr>
              <w:pStyle w:val="CRCoverPage"/>
              <w:spacing w:before="60" w:after="0"/>
              <w:ind w:left="101"/>
              <w:rPr>
                <w:noProof/>
                <w:lang w:eastAsia="zh-CN"/>
              </w:rPr>
            </w:pPr>
            <w:r>
              <w:rPr>
                <w:noProof/>
                <w:lang w:eastAsia="zh-CN"/>
              </w:rPr>
              <w:t>Clarify that when the existing PDU Session is transferred back to S-NSSAI, the SMF provides the S-NSSAI to the PCF and then update the BSF</w:t>
            </w:r>
          </w:p>
          <w:p w14:paraId="3194E3A8" w14:textId="6C086E6A" w:rsidR="00D24370" w:rsidRDefault="00D24370" w:rsidP="00D24370">
            <w:pPr>
              <w:pStyle w:val="CRCoverPage"/>
              <w:spacing w:before="60" w:after="0"/>
              <w:ind w:left="101"/>
              <w:rPr>
                <w:noProof/>
                <w:lang w:eastAsia="zh-CN"/>
              </w:rPr>
            </w:pPr>
            <w:r>
              <w:rPr>
                <w:noProof/>
                <w:lang w:eastAsia="zh-CN"/>
              </w:rPr>
              <w:t>The BSF supports the network slice replacement event exposure to AF/NEF.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2E27839" w:rsidR="001E41F3" w:rsidRDefault="00D24370">
            <w:pPr>
              <w:pStyle w:val="CRCoverPage"/>
              <w:spacing w:after="0"/>
              <w:ind w:left="100"/>
              <w:rPr>
                <w:noProof/>
                <w:lang w:eastAsia="zh-CN"/>
              </w:rPr>
            </w:pPr>
            <w:r>
              <w:rPr>
                <w:rFonts w:hint="eastAsia"/>
                <w:noProof/>
                <w:lang w:eastAsia="zh-CN"/>
              </w:rPr>
              <w:t>N</w:t>
            </w:r>
            <w:r>
              <w:rPr>
                <w:noProof/>
                <w:lang w:eastAsia="zh-CN"/>
              </w:rPr>
              <w:t>etwork slice replacement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B6762E" w:rsidR="001E41F3" w:rsidRDefault="00D24370" w:rsidP="00D24370">
            <w:pPr>
              <w:pStyle w:val="CRCoverPage"/>
              <w:spacing w:after="0"/>
              <w:ind w:left="100"/>
              <w:rPr>
                <w:noProof/>
                <w:lang w:eastAsia="zh-CN"/>
              </w:rPr>
            </w:pPr>
            <w:r>
              <w:rPr>
                <w:noProof/>
                <w:lang w:eastAsia="zh-CN"/>
              </w:rPr>
              <w:t xml:space="preserve">6.1.3.18, </w:t>
            </w:r>
            <w:r>
              <w:rPr>
                <w:rFonts w:hint="eastAsia"/>
                <w:noProof/>
                <w:lang w:eastAsia="zh-CN"/>
              </w:rPr>
              <w:t>6</w:t>
            </w:r>
            <w:r>
              <w:rPr>
                <w:noProof/>
                <w:lang w:eastAsia="zh-CN"/>
              </w:rPr>
              <w:t>.1.3.29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8EECF9" w14:textId="77777777" w:rsidR="00F4070A" w:rsidRDefault="00F4070A" w:rsidP="0029552C"/>
    <w:p w14:paraId="42CEDB6D" w14:textId="77777777" w:rsidR="00F4070A" w:rsidRPr="003D4ABF" w:rsidRDefault="00F4070A" w:rsidP="00F4070A">
      <w:pPr>
        <w:pStyle w:val="4"/>
      </w:pPr>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45940904"/>
      <w:r w:rsidRPr="003D4ABF">
        <w:t>6.1.3.18</w:t>
      </w:r>
      <w:r w:rsidRPr="003D4ABF">
        <w:tab/>
        <w:t>Event reporting from the</w:t>
      </w:r>
      <w:r w:rsidRPr="003D4ABF">
        <w:rPr>
          <w:rFonts w:eastAsia="宋体"/>
          <w:lang w:eastAsia="zh-CN"/>
        </w:rPr>
        <w:t xml:space="preserve"> </w:t>
      </w:r>
      <w:r w:rsidRPr="003D4ABF">
        <w:t>PCF</w:t>
      </w:r>
      <w:bookmarkEnd w:id="22"/>
      <w:bookmarkEnd w:id="23"/>
      <w:bookmarkEnd w:id="24"/>
      <w:bookmarkEnd w:id="25"/>
      <w:bookmarkEnd w:id="26"/>
      <w:bookmarkEnd w:id="27"/>
      <w:bookmarkEnd w:id="28"/>
      <w:bookmarkEnd w:id="29"/>
    </w:p>
    <w:p w14:paraId="14C4BC6B" w14:textId="77777777" w:rsidR="00F4070A" w:rsidRDefault="00F4070A" w:rsidP="00F4070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D03DA" w14:textId="77777777" w:rsidR="00F4070A" w:rsidRPr="003D4ABF" w:rsidRDefault="00F4070A" w:rsidP="00F4070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90997C4" w14:textId="77777777" w:rsidR="00F4070A" w:rsidRDefault="00F4070A" w:rsidP="00F4070A">
      <w:r w:rsidRPr="003D4ABF">
        <w:t>The events that can be subscribed by the AF and by</w:t>
      </w:r>
      <w:r>
        <w:t xml:space="preserve"> other NFs</w:t>
      </w:r>
      <w:r w:rsidRPr="003D4ABF">
        <w:t xml:space="preserve"> are listed in Table 6.1.3.18-1.</w:t>
      </w:r>
    </w:p>
    <w:p w14:paraId="500FFE50" w14:textId="77777777" w:rsidR="00F4070A" w:rsidRDefault="00F4070A" w:rsidP="00F4070A">
      <w:pPr>
        <w:sectPr w:rsidR="00F4070A" w:rsidSect="006819CB">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09C212D" w14:textId="4F5FDB0A" w:rsidR="00F4070A" w:rsidRPr="003D4ABF" w:rsidRDefault="00F4070A" w:rsidP="00F4070A">
      <w:pPr>
        <w:pStyle w:val="TH"/>
      </w:pPr>
      <w:bookmarkStart w:id="30" w:name="_CRTable6_1_3_181"/>
      <w:r w:rsidRPr="003D4ABF">
        <w:lastRenderedPageBreak/>
        <w:t xml:space="preserve">Table </w:t>
      </w:r>
      <w:bookmarkEnd w:id="3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070A" w:rsidRPr="003D4ABF" w14:paraId="6DC5C5A4" w14:textId="77777777" w:rsidTr="006819CB">
        <w:trPr>
          <w:cantSplit/>
          <w:tblHeader/>
          <w:jc w:val="center"/>
        </w:trPr>
        <w:tc>
          <w:tcPr>
            <w:tcW w:w="2280" w:type="dxa"/>
          </w:tcPr>
          <w:p w14:paraId="50B17438" w14:textId="77777777" w:rsidR="00F4070A" w:rsidRPr="003D4ABF" w:rsidRDefault="00F4070A" w:rsidP="006819CB">
            <w:pPr>
              <w:pStyle w:val="TAH"/>
              <w:rPr>
                <w:sz w:val="16"/>
                <w:szCs w:val="16"/>
              </w:rPr>
            </w:pPr>
            <w:r w:rsidRPr="003D4ABF">
              <w:rPr>
                <w:sz w:val="16"/>
                <w:szCs w:val="16"/>
              </w:rPr>
              <w:t>Event</w:t>
            </w:r>
          </w:p>
        </w:tc>
        <w:tc>
          <w:tcPr>
            <w:tcW w:w="3544" w:type="dxa"/>
          </w:tcPr>
          <w:p w14:paraId="42C45D03" w14:textId="77777777" w:rsidR="00F4070A" w:rsidRPr="003D4ABF" w:rsidRDefault="00F4070A" w:rsidP="006819CB">
            <w:pPr>
              <w:pStyle w:val="TAH"/>
              <w:rPr>
                <w:sz w:val="16"/>
                <w:szCs w:val="16"/>
              </w:rPr>
            </w:pPr>
            <w:r w:rsidRPr="003D4ABF">
              <w:rPr>
                <w:sz w:val="16"/>
                <w:szCs w:val="16"/>
              </w:rPr>
              <w:t>Description</w:t>
            </w:r>
          </w:p>
        </w:tc>
        <w:tc>
          <w:tcPr>
            <w:tcW w:w="1276" w:type="dxa"/>
          </w:tcPr>
          <w:p w14:paraId="02311FAC" w14:textId="77777777" w:rsidR="00F4070A" w:rsidRPr="003D4ABF" w:rsidRDefault="00F4070A" w:rsidP="006819CB">
            <w:pPr>
              <w:pStyle w:val="TAH"/>
              <w:rPr>
                <w:sz w:val="16"/>
                <w:szCs w:val="16"/>
              </w:rPr>
            </w:pPr>
            <w:r>
              <w:rPr>
                <w:sz w:val="16"/>
                <w:szCs w:val="16"/>
              </w:rPr>
              <w:t xml:space="preserve">NF that can subscribe </w:t>
            </w:r>
            <w:r w:rsidRPr="003D4ABF">
              <w:rPr>
                <w:sz w:val="16"/>
                <w:szCs w:val="16"/>
              </w:rPr>
              <w:t>for reporting</w:t>
            </w:r>
          </w:p>
        </w:tc>
        <w:tc>
          <w:tcPr>
            <w:tcW w:w="1134" w:type="dxa"/>
          </w:tcPr>
          <w:p w14:paraId="3198CC52"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E3408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222F6A9D"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Bulk Subscription</w:t>
            </w:r>
          </w:p>
          <w:p w14:paraId="1019CE46"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1)</w:t>
            </w:r>
          </w:p>
        </w:tc>
        <w:tc>
          <w:tcPr>
            <w:tcW w:w="1276" w:type="dxa"/>
          </w:tcPr>
          <w:p w14:paraId="490B009C"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46234ED1"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N5 per UE</w:t>
            </w:r>
          </w:p>
          <w:p w14:paraId="5393823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6)</w:t>
            </w:r>
          </w:p>
        </w:tc>
        <w:tc>
          <w:tcPr>
            <w:tcW w:w="1134" w:type="dxa"/>
          </w:tcPr>
          <w:p w14:paraId="5CF74D19" w14:textId="77777777" w:rsidR="00F4070A" w:rsidRDefault="00F4070A" w:rsidP="006819CB">
            <w:pPr>
              <w:pStyle w:val="TAH"/>
              <w:rPr>
                <w:rFonts w:eastAsia="宋体"/>
                <w:sz w:val="16"/>
                <w:szCs w:val="16"/>
                <w:lang w:eastAsia="zh-CN"/>
              </w:rPr>
            </w:pPr>
            <w:r>
              <w:rPr>
                <w:rFonts w:eastAsia="宋体"/>
                <w:sz w:val="16"/>
                <w:szCs w:val="16"/>
                <w:lang w:eastAsia="zh-CN"/>
              </w:rPr>
              <w:t>Availability for N24 per UE</w:t>
            </w:r>
          </w:p>
          <w:p w14:paraId="16559F1C" w14:textId="77777777" w:rsidR="00F4070A" w:rsidRPr="003D4ABF" w:rsidRDefault="00F4070A" w:rsidP="006819CB">
            <w:pPr>
              <w:pStyle w:val="TAH"/>
              <w:rPr>
                <w:rFonts w:eastAsia="宋体"/>
                <w:sz w:val="16"/>
                <w:szCs w:val="16"/>
                <w:lang w:eastAsia="zh-CN"/>
              </w:rPr>
            </w:pPr>
            <w:r>
              <w:rPr>
                <w:rFonts w:eastAsia="宋体"/>
                <w:sz w:val="16"/>
                <w:szCs w:val="16"/>
                <w:lang w:eastAsia="zh-CN"/>
              </w:rPr>
              <w:t>(NOTE 6)</w:t>
            </w:r>
          </w:p>
        </w:tc>
      </w:tr>
      <w:tr w:rsidR="00F4070A" w:rsidRPr="003D4ABF" w14:paraId="1C409F9B" w14:textId="77777777" w:rsidTr="006819CB">
        <w:trPr>
          <w:cantSplit/>
          <w:jc w:val="center"/>
        </w:trPr>
        <w:tc>
          <w:tcPr>
            <w:tcW w:w="2280" w:type="dxa"/>
          </w:tcPr>
          <w:p w14:paraId="573C27ED" w14:textId="77777777" w:rsidR="00F4070A" w:rsidRPr="003D4ABF" w:rsidRDefault="00F4070A" w:rsidP="006819CB">
            <w:pPr>
              <w:pStyle w:val="TAL"/>
              <w:rPr>
                <w:sz w:val="16"/>
                <w:szCs w:val="16"/>
              </w:rPr>
            </w:pPr>
            <w:r w:rsidRPr="003D4ABF">
              <w:rPr>
                <w:sz w:val="16"/>
                <w:szCs w:val="16"/>
              </w:rPr>
              <w:t>PLMN Identifier Notification</w:t>
            </w:r>
          </w:p>
          <w:p w14:paraId="39D498F9" w14:textId="77777777" w:rsidR="00F4070A" w:rsidRPr="003D4ABF" w:rsidRDefault="00F4070A" w:rsidP="006819CB">
            <w:pPr>
              <w:pStyle w:val="TAL"/>
              <w:rPr>
                <w:sz w:val="16"/>
                <w:szCs w:val="16"/>
              </w:rPr>
            </w:pPr>
            <w:r w:rsidRPr="003D4ABF">
              <w:rPr>
                <w:sz w:val="16"/>
                <w:szCs w:val="16"/>
              </w:rPr>
              <w:t>(NOTE 5)</w:t>
            </w:r>
          </w:p>
        </w:tc>
        <w:tc>
          <w:tcPr>
            <w:tcW w:w="3544" w:type="dxa"/>
          </w:tcPr>
          <w:p w14:paraId="2BFD552F" w14:textId="77777777" w:rsidR="00F4070A" w:rsidRPr="003D4ABF" w:rsidRDefault="00F4070A" w:rsidP="006819CB">
            <w:pPr>
              <w:pStyle w:val="TAL"/>
              <w:rPr>
                <w:sz w:val="16"/>
                <w:szCs w:val="16"/>
              </w:rPr>
            </w:pPr>
            <w:r w:rsidRPr="003D4ABF">
              <w:rPr>
                <w:sz w:val="16"/>
                <w:szCs w:val="16"/>
              </w:rPr>
              <w:t>The PLMN identifier or SNPN identifier where the UE is currently located.</w:t>
            </w:r>
          </w:p>
        </w:tc>
        <w:tc>
          <w:tcPr>
            <w:tcW w:w="1276" w:type="dxa"/>
          </w:tcPr>
          <w:p w14:paraId="30B9C5EA" w14:textId="77777777" w:rsidR="00F4070A" w:rsidRPr="003D4ABF" w:rsidRDefault="00F4070A" w:rsidP="006819CB">
            <w:pPr>
              <w:pStyle w:val="TAC"/>
              <w:rPr>
                <w:sz w:val="16"/>
                <w:szCs w:val="16"/>
              </w:rPr>
            </w:pPr>
            <w:r w:rsidRPr="003D4ABF">
              <w:rPr>
                <w:sz w:val="16"/>
                <w:szCs w:val="16"/>
              </w:rPr>
              <w:t>AF</w:t>
            </w:r>
            <w:r>
              <w:rPr>
                <w:sz w:val="16"/>
                <w:szCs w:val="16"/>
              </w:rPr>
              <w:t>, PCF</w:t>
            </w:r>
          </w:p>
        </w:tc>
        <w:tc>
          <w:tcPr>
            <w:tcW w:w="1134" w:type="dxa"/>
          </w:tcPr>
          <w:p w14:paraId="61EA73A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A64B39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44AE92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8E008B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5BC06A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9577C1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r>
      <w:tr w:rsidR="00F4070A" w:rsidRPr="003D4ABF" w14:paraId="378123EF" w14:textId="77777777" w:rsidTr="006819CB">
        <w:trPr>
          <w:cantSplit/>
          <w:jc w:val="center"/>
        </w:trPr>
        <w:tc>
          <w:tcPr>
            <w:tcW w:w="2280" w:type="dxa"/>
          </w:tcPr>
          <w:p w14:paraId="7637AC96" w14:textId="77777777" w:rsidR="00F4070A" w:rsidRPr="003D4ABF" w:rsidRDefault="00F4070A" w:rsidP="006819CB">
            <w:pPr>
              <w:pStyle w:val="TAL"/>
              <w:rPr>
                <w:sz w:val="16"/>
                <w:szCs w:val="16"/>
              </w:rPr>
            </w:pPr>
            <w:r w:rsidRPr="003D4ABF">
              <w:rPr>
                <w:sz w:val="16"/>
                <w:szCs w:val="16"/>
              </w:rPr>
              <w:t>Change of Access Type</w:t>
            </w:r>
          </w:p>
        </w:tc>
        <w:tc>
          <w:tcPr>
            <w:tcW w:w="3544" w:type="dxa"/>
          </w:tcPr>
          <w:p w14:paraId="50E4E7EF" w14:textId="77777777" w:rsidR="00F4070A" w:rsidRPr="003D4ABF" w:rsidRDefault="00F4070A" w:rsidP="006819CB">
            <w:pPr>
              <w:pStyle w:val="TAL"/>
              <w:rPr>
                <w:sz w:val="16"/>
                <w:szCs w:val="16"/>
              </w:rPr>
            </w:pPr>
            <w:r w:rsidRPr="003D4ABF">
              <w:rPr>
                <w:sz w:val="16"/>
                <w:szCs w:val="16"/>
              </w:rPr>
              <w:t>The Access Type and, if applicable, the RAT Type of the PDU Session has changed.</w:t>
            </w:r>
          </w:p>
        </w:tc>
        <w:tc>
          <w:tcPr>
            <w:tcW w:w="1276" w:type="dxa"/>
          </w:tcPr>
          <w:p w14:paraId="78A295F6" w14:textId="77777777" w:rsidR="00F4070A" w:rsidRPr="003D4ABF" w:rsidRDefault="00F4070A" w:rsidP="006819CB">
            <w:pPr>
              <w:pStyle w:val="TAC"/>
              <w:rPr>
                <w:sz w:val="16"/>
                <w:szCs w:val="16"/>
              </w:rPr>
            </w:pPr>
            <w:r w:rsidRPr="003D4ABF">
              <w:rPr>
                <w:sz w:val="16"/>
                <w:szCs w:val="16"/>
              </w:rPr>
              <w:t>AF</w:t>
            </w:r>
          </w:p>
        </w:tc>
        <w:tc>
          <w:tcPr>
            <w:tcW w:w="1134" w:type="dxa"/>
          </w:tcPr>
          <w:p w14:paraId="105FEBE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AEA391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69BF87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89815B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7D87076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034753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9B39A4F" w14:textId="77777777" w:rsidTr="006819CB">
        <w:trPr>
          <w:cantSplit/>
          <w:jc w:val="center"/>
        </w:trPr>
        <w:tc>
          <w:tcPr>
            <w:tcW w:w="2280" w:type="dxa"/>
          </w:tcPr>
          <w:p w14:paraId="704C4BB5"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3A014E53"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F268B76" w14:textId="77777777" w:rsidR="00F4070A" w:rsidRPr="003D4ABF" w:rsidRDefault="00F4070A" w:rsidP="006819CB">
            <w:pPr>
              <w:pStyle w:val="TAC"/>
              <w:rPr>
                <w:sz w:val="16"/>
                <w:szCs w:val="16"/>
              </w:rPr>
            </w:pPr>
            <w:r w:rsidRPr="003D4ABF">
              <w:rPr>
                <w:sz w:val="16"/>
                <w:szCs w:val="16"/>
              </w:rPr>
              <w:t>AF</w:t>
            </w:r>
          </w:p>
        </w:tc>
        <w:tc>
          <w:tcPr>
            <w:tcW w:w="1134" w:type="dxa"/>
          </w:tcPr>
          <w:p w14:paraId="64C1086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C6B5B4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D98F40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0FD59B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0CCFEC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3575DB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72671B9A" w14:textId="77777777" w:rsidTr="006819CB">
        <w:trPr>
          <w:cantSplit/>
          <w:jc w:val="center"/>
        </w:trPr>
        <w:tc>
          <w:tcPr>
            <w:tcW w:w="2280" w:type="dxa"/>
          </w:tcPr>
          <w:p w14:paraId="2A33BE90" w14:textId="77777777" w:rsidR="00F4070A" w:rsidRPr="003D4ABF" w:rsidRDefault="00F4070A" w:rsidP="006819CB">
            <w:pPr>
              <w:pStyle w:val="TAL"/>
              <w:rPr>
                <w:sz w:val="16"/>
                <w:szCs w:val="16"/>
              </w:rPr>
            </w:pPr>
            <w:r w:rsidRPr="003D4ABF">
              <w:rPr>
                <w:sz w:val="16"/>
                <w:szCs w:val="16"/>
              </w:rPr>
              <w:t>Signalling path status</w:t>
            </w:r>
          </w:p>
        </w:tc>
        <w:tc>
          <w:tcPr>
            <w:tcW w:w="3544" w:type="dxa"/>
          </w:tcPr>
          <w:p w14:paraId="1E226970" w14:textId="77777777" w:rsidR="00F4070A" w:rsidRPr="003D4ABF" w:rsidRDefault="00F4070A" w:rsidP="006819CB">
            <w:pPr>
              <w:pStyle w:val="TAL"/>
              <w:rPr>
                <w:sz w:val="16"/>
                <w:szCs w:val="16"/>
              </w:rPr>
            </w:pPr>
            <w:r w:rsidRPr="003D4ABF">
              <w:rPr>
                <w:sz w:val="16"/>
                <w:szCs w:val="16"/>
              </w:rPr>
              <w:t>The status of the resources related to the signalling traffic of the AF session.</w:t>
            </w:r>
          </w:p>
        </w:tc>
        <w:tc>
          <w:tcPr>
            <w:tcW w:w="1276" w:type="dxa"/>
          </w:tcPr>
          <w:p w14:paraId="2933C056" w14:textId="77777777" w:rsidR="00F4070A" w:rsidRPr="003D4ABF" w:rsidRDefault="00F4070A" w:rsidP="006819CB">
            <w:pPr>
              <w:pStyle w:val="TAC"/>
              <w:rPr>
                <w:sz w:val="16"/>
                <w:szCs w:val="16"/>
              </w:rPr>
            </w:pPr>
            <w:r w:rsidRPr="003D4ABF">
              <w:rPr>
                <w:sz w:val="16"/>
                <w:szCs w:val="16"/>
              </w:rPr>
              <w:t>AF</w:t>
            </w:r>
          </w:p>
        </w:tc>
        <w:tc>
          <w:tcPr>
            <w:tcW w:w="1134" w:type="dxa"/>
          </w:tcPr>
          <w:p w14:paraId="4166642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01C2B5F"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23B885C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78F0C17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73BB9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95A25C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E391C65" w14:textId="77777777" w:rsidTr="006819CB">
        <w:trPr>
          <w:cantSplit/>
          <w:jc w:val="center"/>
        </w:trPr>
        <w:tc>
          <w:tcPr>
            <w:tcW w:w="2280" w:type="dxa"/>
          </w:tcPr>
          <w:p w14:paraId="789ACF83" w14:textId="77777777" w:rsidR="00F4070A" w:rsidRPr="003D4ABF" w:rsidRDefault="00F4070A" w:rsidP="006819CB">
            <w:pPr>
              <w:pStyle w:val="TAL"/>
              <w:rPr>
                <w:sz w:val="16"/>
                <w:szCs w:val="16"/>
              </w:rPr>
            </w:pPr>
            <w:r w:rsidRPr="003D4ABF">
              <w:rPr>
                <w:sz w:val="16"/>
                <w:szCs w:val="16"/>
              </w:rPr>
              <w:t>Access Network Charging Correlation Information</w:t>
            </w:r>
          </w:p>
        </w:tc>
        <w:tc>
          <w:tcPr>
            <w:tcW w:w="3544" w:type="dxa"/>
          </w:tcPr>
          <w:p w14:paraId="6617DC6F" w14:textId="77777777" w:rsidR="00F4070A" w:rsidRPr="003D4ABF" w:rsidRDefault="00F4070A" w:rsidP="006819CB">
            <w:pPr>
              <w:pStyle w:val="TAL"/>
              <w:rPr>
                <w:sz w:val="16"/>
                <w:szCs w:val="16"/>
              </w:rPr>
            </w:pPr>
            <w:r w:rsidRPr="003D4ABF">
              <w:rPr>
                <w:sz w:val="16"/>
                <w:szCs w:val="16"/>
              </w:rPr>
              <w:t>The Access Network Charging Correlation Information of the resources allocated for the AF session.</w:t>
            </w:r>
          </w:p>
        </w:tc>
        <w:tc>
          <w:tcPr>
            <w:tcW w:w="1276" w:type="dxa"/>
          </w:tcPr>
          <w:p w14:paraId="3C70744D" w14:textId="77777777" w:rsidR="00F4070A" w:rsidRPr="003D4ABF" w:rsidRDefault="00F4070A" w:rsidP="006819CB">
            <w:pPr>
              <w:pStyle w:val="TAC"/>
              <w:rPr>
                <w:sz w:val="16"/>
                <w:szCs w:val="16"/>
              </w:rPr>
            </w:pPr>
            <w:r w:rsidRPr="003D4ABF">
              <w:rPr>
                <w:sz w:val="16"/>
                <w:szCs w:val="16"/>
              </w:rPr>
              <w:t>AF</w:t>
            </w:r>
          </w:p>
        </w:tc>
        <w:tc>
          <w:tcPr>
            <w:tcW w:w="1134" w:type="dxa"/>
          </w:tcPr>
          <w:p w14:paraId="412A8FF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8E25A2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EA8D5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6E0A88C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52D92B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062E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2782F640" w14:textId="77777777" w:rsidTr="006819CB">
        <w:trPr>
          <w:cantSplit/>
          <w:jc w:val="center"/>
        </w:trPr>
        <w:tc>
          <w:tcPr>
            <w:tcW w:w="2280" w:type="dxa"/>
          </w:tcPr>
          <w:p w14:paraId="00032217" w14:textId="77777777" w:rsidR="00F4070A" w:rsidRPr="003D4ABF" w:rsidRDefault="00F4070A" w:rsidP="006819CB">
            <w:pPr>
              <w:pStyle w:val="TAL"/>
              <w:rPr>
                <w:sz w:val="16"/>
                <w:szCs w:val="16"/>
              </w:rPr>
            </w:pPr>
            <w:r w:rsidRPr="003D4ABF">
              <w:rPr>
                <w:sz w:val="16"/>
                <w:szCs w:val="16"/>
              </w:rPr>
              <w:t>Access Network Information Notification</w:t>
            </w:r>
          </w:p>
        </w:tc>
        <w:tc>
          <w:tcPr>
            <w:tcW w:w="3544" w:type="dxa"/>
          </w:tcPr>
          <w:p w14:paraId="133F8634" w14:textId="77777777" w:rsidR="00F4070A" w:rsidRPr="003D4ABF" w:rsidRDefault="00F4070A" w:rsidP="006819C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0C3510" w14:textId="77777777" w:rsidR="00F4070A" w:rsidRPr="003D4ABF" w:rsidRDefault="00F4070A" w:rsidP="006819CB">
            <w:pPr>
              <w:pStyle w:val="TAC"/>
              <w:rPr>
                <w:sz w:val="16"/>
                <w:szCs w:val="16"/>
              </w:rPr>
            </w:pPr>
            <w:r w:rsidRPr="003D4ABF">
              <w:rPr>
                <w:sz w:val="16"/>
                <w:szCs w:val="16"/>
              </w:rPr>
              <w:t>AF</w:t>
            </w:r>
          </w:p>
        </w:tc>
        <w:tc>
          <w:tcPr>
            <w:tcW w:w="1134" w:type="dxa"/>
          </w:tcPr>
          <w:p w14:paraId="7A5C62A4"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6" w:type="dxa"/>
          </w:tcPr>
          <w:p w14:paraId="45411C23"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5" w:type="dxa"/>
          </w:tcPr>
          <w:p w14:paraId="6DE131D2" w14:textId="77777777" w:rsidR="00F4070A" w:rsidRPr="003D4ABF" w:rsidRDefault="00F4070A" w:rsidP="006819CB">
            <w:pPr>
              <w:pStyle w:val="TAC"/>
              <w:rPr>
                <w:rFonts w:eastAsia="宋体"/>
                <w:sz w:val="16"/>
                <w:szCs w:val="16"/>
              </w:rPr>
            </w:pPr>
            <w:r w:rsidRPr="003D4ABF">
              <w:rPr>
                <w:rFonts w:eastAsia="宋体"/>
                <w:sz w:val="16"/>
                <w:szCs w:val="16"/>
              </w:rPr>
              <w:t>No</w:t>
            </w:r>
          </w:p>
        </w:tc>
        <w:tc>
          <w:tcPr>
            <w:tcW w:w="1276" w:type="dxa"/>
          </w:tcPr>
          <w:p w14:paraId="73412D96"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267ECDB4"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69A62FC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FD13E35" w14:textId="77777777" w:rsidTr="006819CB">
        <w:trPr>
          <w:cantSplit/>
          <w:jc w:val="center"/>
        </w:trPr>
        <w:tc>
          <w:tcPr>
            <w:tcW w:w="2280" w:type="dxa"/>
          </w:tcPr>
          <w:p w14:paraId="662DC7BE" w14:textId="77777777" w:rsidR="00F4070A" w:rsidRPr="003D4ABF" w:rsidRDefault="00F4070A" w:rsidP="006819CB">
            <w:pPr>
              <w:pStyle w:val="TAL"/>
              <w:rPr>
                <w:sz w:val="16"/>
                <w:szCs w:val="16"/>
              </w:rPr>
            </w:pPr>
            <w:r w:rsidRPr="003D4ABF">
              <w:rPr>
                <w:rFonts w:eastAsia="宋体"/>
                <w:sz w:val="16"/>
                <w:szCs w:val="16"/>
              </w:rPr>
              <w:t>Reporting Usage for Sponsored Data Connectivity</w:t>
            </w:r>
          </w:p>
        </w:tc>
        <w:tc>
          <w:tcPr>
            <w:tcW w:w="3544" w:type="dxa"/>
          </w:tcPr>
          <w:p w14:paraId="0554C3B5" w14:textId="77777777" w:rsidR="00F4070A" w:rsidRPr="003D4ABF" w:rsidRDefault="00F4070A" w:rsidP="006819CB">
            <w:pPr>
              <w:pStyle w:val="TAL"/>
              <w:rPr>
                <w:sz w:val="16"/>
                <w:szCs w:val="16"/>
              </w:rPr>
            </w:pPr>
            <w:r w:rsidRPr="003D4ABF">
              <w:rPr>
                <w:sz w:val="16"/>
                <w:szCs w:val="16"/>
              </w:rPr>
              <w:t>The usage threshold provided by the AF has been reached; or the AF session is terminated.</w:t>
            </w:r>
          </w:p>
        </w:tc>
        <w:tc>
          <w:tcPr>
            <w:tcW w:w="1276" w:type="dxa"/>
          </w:tcPr>
          <w:p w14:paraId="1FE497A6" w14:textId="77777777" w:rsidR="00F4070A" w:rsidRPr="003D4ABF" w:rsidRDefault="00F4070A" w:rsidP="006819CB">
            <w:pPr>
              <w:pStyle w:val="TAC"/>
              <w:rPr>
                <w:sz w:val="16"/>
                <w:szCs w:val="16"/>
              </w:rPr>
            </w:pPr>
            <w:r w:rsidRPr="003D4ABF">
              <w:rPr>
                <w:sz w:val="16"/>
                <w:szCs w:val="16"/>
              </w:rPr>
              <w:t>AF</w:t>
            </w:r>
          </w:p>
        </w:tc>
        <w:tc>
          <w:tcPr>
            <w:tcW w:w="1134" w:type="dxa"/>
          </w:tcPr>
          <w:p w14:paraId="1F9A8B2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06DA2F5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7B55F47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2B90625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1A10E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C07519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3ECE5543" w14:textId="77777777" w:rsidTr="006819CB">
        <w:trPr>
          <w:cantSplit/>
          <w:jc w:val="center"/>
        </w:trPr>
        <w:tc>
          <w:tcPr>
            <w:tcW w:w="2280" w:type="dxa"/>
          </w:tcPr>
          <w:p w14:paraId="294C4DDF" w14:textId="77777777" w:rsidR="00F4070A" w:rsidRPr="003D4ABF" w:rsidRDefault="00F4070A" w:rsidP="006819CB">
            <w:pPr>
              <w:pStyle w:val="TAL"/>
              <w:rPr>
                <w:sz w:val="16"/>
                <w:szCs w:val="16"/>
              </w:rPr>
            </w:pPr>
            <w:r w:rsidRPr="003D4ABF">
              <w:rPr>
                <w:sz w:val="16"/>
                <w:szCs w:val="16"/>
              </w:rPr>
              <w:t>Service Data Flow deactivation</w:t>
            </w:r>
          </w:p>
        </w:tc>
        <w:tc>
          <w:tcPr>
            <w:tcW w:w="3544" w:type="dxa"/>
          </w:tcPr>
          <w:p w14:paraId="6F543CF3" w14:textId="77777777" w:rsidR="00F4070A" w:rsidRPr="003D4ABF" w:rsidRDefault="00F4070A" w:rsidP="006819CB">
            <w:pPr>
              <w:pStyle w:val="TAL"/>
              <w:rPr>
                <w:sz w:val="16"/>
                <w:szCs w:val="16"/>
              </w:rPr>
            </w:pPr>
            <w:r w:rsidRPr="003D4ABF">
              <w:rPr>
                <w:sz w:val="16"/>
                <w:szCs w:val="16"/>
              </w:rPr>
              <w:t>The resources related to the AF session are released.</w:t>
            </w:r>
          </w:p>
        </w:tc>
        <w:tc>
          <w:tcPr>
            <w:tcW w:w="1276" w:type="dxa"/>
          </w:tcPr>
          <w:p w14:paraId="0DB3276C"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2CFC188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E44BE2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E403F0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1BECD5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FD8DF6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FFF10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1864DF91" w14:textId="77777777" w:rsidTr="006819CB">
        <w:trPr>
          <w:cantSplit/>
          <w:jc w:val="center"/>
        </w:trPr>
        <w:tc>
          <w:tcPr>
            <w:tcW w:w="2280" w:type="dxa"/>
          </w:tcPr>
          <w:p w14:paraId="0CA9BC44" w14:textId="77777777" w:rsidR="00F4070A" w:rsidRPr="003D4ABF" w:rsidRDefault="00F4070A" w:rsidP="006819CB">
            <w:pPr>
              <w:pStyle w:val="TAL"/>
              <w:rPr>
                <w:sz w:val="16"/>
                <w:szCs w:val="16"/>
              </w:rPr>
            </w:pPr>
            <w:r w:rsidRPr="003D4ABF">
              <w:rPr>
                <w:sz w:val="16"/>
                <w:szCs w:val="16"/>
              </w:rPr>
              <w:t>Resource allocation outcome</w:t>
            </w:r>
          </w:p>
        </w:tc>
        <w:tc>
          <w:tcPr>
            <w:tcW w:w="3544" w:type="dxa"/>
          </w:tcPr>
          <w:p w14:paraId="66A836C5" w14:textId="77777777" w:rsidR="00F4070A" w:rsidRPr="003D4ABF" w:rsidRDefault="00F4070A" w:rsidP="006819CB">
            <w:pPr>
              <w:pStyle w:val="TAL"/>
              <w:rPr>
                <w:sz w:val="16"/>
                <w:szCs w:val="16"/>
              </w:rPr>
            </w:pPr>
            <w:r w:rsidRPr="003D4ABF">
              <w:rPr>
                <w:sz w:val="16"/>
                <w:szCs w:val="16"/>
              </w:rPr>
              <w:t>The outcome of the resource allocation related to the AF session.</w:t>
            </w:r>
          </w:p>
        </w:tc>
        <w:tc>
          <w:tcPr>
            <w:tcW w:w="1276" w:type="dxa"/>
          </w:tcPr>
          <w:p w14:paraId="5E4A1B00"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5BFAB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3D3FAE5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4F102EB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ADD575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86D2A5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EFDC46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30DD03F" w14:textId="77777777" w:rsidTr="006819CB">
        <w:trPr>
          <w:cantSplit/>
          <w:jc w:val="center"/>
        </w:trPr>
        <w:tc>
          <w:tcPr>
            <w:tcW w:w="2280" w:type="dxa"/>
          </w:tcPr>
          <w:p w14:paraId="70E1750C"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1454301E"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CC6B1F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6DA5F3A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80F3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810517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122F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B42ED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76C26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67A2B343" w14:textId="77777777" w:rsidTr="006819CB">
        <w:trPr>
          <w:cantSplit/>
          <w:jc w:val="center"/>
        </w:trPr>
        <w:tc>
          <w:tcPr>
            <w:tcW w:w="2280" w:type="dxa"/>
          </w:tcPr>
          <w:p w14:paraId="23FAFC5F"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6EB0892C"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058B53D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D1B7C6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8132F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D37F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1A92A2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C37DE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C0D4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2BACD841" w14:textId="77777777" w:rsidTr="006819CB">
        <w:trPr>
          <w:cantSplit/>
          <w:jc w:val="center"/>
        </w:trPr>
        <w:tc>
          <w:tcPr>
            <w:tcW w:w="2280" w:type="dxa"/>
          </w:tcPr>
          <w:p w14:paraId="67C404BA" w14:textId="77777777" w:rsidR="00F4070A" w:rsidRPr="003D4ABF" w:rsidRDefault="00F4070A" w:rsidP="006819CB">
            <w:pPr>
              <w:pStyle w:val="TAL"/>
              <w:keepNext w:val="0"/>
              <w:rPr>
                <w:sz w:val="16"/>
                <w:szCs w:val="16"/>
              </w:rPr>
            </w:pPr>
            <w:r>
              <w:rPr>
                <w:sz w:val="16"/>
                <w:szCs w:val="16"/>
              </w:rPr>
              <w:t>Packet Delay Variation</w:t>
            </w:r>
          </w:p>
        </w:tc>
        <w:tc>
          <w:tcPr>
            <w:tcW w:w="3544" w:type="dxa"/>
          </w:tcPr>
          <w:p w14:paraId="65F64948" w14:textId="77777777" w:rsidR="00F4070A" w:rsidRPr="003D4ABF" w:rsidRDefault="00F4070A" w:rsidP="006819C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46636B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504D98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E5B2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5ED95B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94546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7700F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6C956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7402DD4" w14:textId="77777777" w:rsidTr="006819CB">
        <w:trPr>
          <w:cantSplit/>
          <w:jc w:val="center"/>
        </w:trPr>
        <w:tc>
          <w:tcPr>
            <w:tcW w:w="2280" w:type="dxa"/>
          </w:tcPr>
          <w:p w14:paraId="20F0F9CD" w14:textId="77777777" w:rsidR="00F4070A" w:rsidRPr="003D4ABF" w:rsidRDefault="00F4070A" w:rsidP="006819CB">
            <w:pPr>
              <w:pStyle w:val="TAL"/>
              <w:keepNext w:val="0"/>
              <w:rPr>
                <w:sz w:val="16"/>
                <w:szCs w:val="16"/>
              </w:rPr>
            </w:pPr>
            <w:r>
              <w:rPr>
                <w:sz w:val="16"/>
                <w:szCs w:val="16"/>
              </w:rPr>
              <w:t>Round-trip delay measurement over two service data flows</w:t>
            </w:r>
          </w:p>
        </w:tc>
        <w:tc>
          <w:tcPr>
            <w:tcW w:w="3544" w:type="dxa"/>
          </w:tcPr>
          <w:p w14:paraId="57ABEC30" w14:textId="77777777" w:rsidR="00F4070A" w:rsidRPr="003D4ABF" w:rsidRDefault="00F4070A" w:rsidP="006819C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90C88C"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26A9E4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4676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49CB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0947D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15575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4C82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BA62134" w14:textId="77777777" w:rsidTr="006819CB">
        <w:trPr>
          <w:cantSplit/>
          <w:jc w:val="center"/>
        </w:trPr>
        <w:tc>
          <w:tcPr>
            <w:tcW w:w="2280" w:type="dxa"/>
          </w:tcPr>
          <w:p w14:paraId="042B02F3" w14:textId="77777777" w:rsidR="00F4070A" w:rsidRDefault="00F4070A" w:rsidP="006819CB">
            <w:pPr>
              <w:pStyle w:val="TAL"/>
              <w:keepNext w:val="0"/>
              <w:rPr>
                <w:sz w:val="16"/>
                <w:szCs w:val="16"/>
              </w:rPr>
            </w:pPr>
            <w:r>
              <w:rPr>
                <w:sz w:val="16"/>
                <w:szCs w:val="16"/>
              </w:rPr>
              <w:t>Network support for ECN marking for L4S</w:t>
            </w:r>
          </w:p>
          <w:p w14:paraId="011CCB18" w14:textId="77777777" w:rsidR="00F4070A" w:rsidRPr="003D4ABF" w:rsidRDefault="00F4070A" w:rsidP="006819CB">
            <w:pPr>
              <w:pStyle w:val="TAL"/>
              <w:keepNext w:val="0"/>
              <w:rPr>
                <w:sz w:val="16"/>
                <w:szCs w:val="16"/>
              </w:rPr>
            </w:pPr>
            <w:r>
              <w:rPr>
                <w:sz w:val="16"/>
                <w:szCs w:val="16"/>
              </w:rPr>
              <w:t>(NOTE 8)</w:t>
            </w:r>
          </w:p>
        </w:tc>
        <w:tc>
          <w:tcPr>
            <w:tcW w:w="3544" w:type="dxa"/>
          </w:tcPr>
          <w:p w14:paraId="48A80EA4" w14:textId="77777777" w:rsidR="00F4070A" w:rsidRPr="003D4ABF" w:rsidRDefault="00F4070A" w:rsidP="006819C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24688E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16FE539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8B91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6428CC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1EFF0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29FEB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81C95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03060C2" w14:textId="77777777" w:rsidTr="006819CB">
        <w:trPr>
          <w:cantSplit/>
          <w:jc w:val="center"/>
        </w:trPr>
        <w:tc>
          <w:tcPr>
            <w:tcW w:w="2280" w:type="dxa"/>
          </w:tcPr>
          <w:p w14:paraId="3F549332"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A9FADB2" w14:textId="77777777" w:rsidR="00F4070A" w:rsidRPr="003D4ABF" w:rsidRDefault="00F4070A" w:rsidP="006819CB">
            <w:pPr>
              <w:pStyle w:val="TAL"/>
              <w:keepNext w:val="0"/>
              <w:rPr>
                <w:sz w:val="16"/>
                <w:szCs w:val="16"/>
              </w:rPr>
            </w:pPr>
            <w:r w:rsidRPr="003D4ABF">
              <w:rPr>
                <w:sz w:val="16"/>
                <w:szCs w:val="16"/>
              </w:rPr>
              <w:t>Credit is no longer available.</w:t>
            </w:r>
          </w:p>
        </w:tc>
        <w:tc>
          <w:tcPr>
            <w:tcW w:w="1276" w:type="dxa"/>
          </w:tcPr>
          <w:p w14:paraId="4AD758E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27AB4E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7B5FC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164F4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2EC258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691BA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571E4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AA9B210" w14:textId="77777777" w:rsidTr="006819CB">
        <w:trPr>
          <w:cantSplit/>
          <w:jc w:val="center"/>
        </w:trPr>
        <w:tc>
          <w:tcPr>
            <w:tcW w:w="2280" w:type="dxa"/>
          </w:tcPr>
          <w:p w14:paraId="2AFCAE59"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B944D4" w14:textId="77777777" w:rsidR="00F4070A" w:rsidRPr="003D4ABF" w:rsidRDefault="00F4070A" w:rsidP="006819CB">
            <w:pPr>
              <w:pStyle w:val="TAL"/>
              <w:keepNext w:val="0"/>
              <w:rPr>
                <w:sz w:val="16"/>
                <w:szCs w:val="16"/>
              </w:rPr>
            </w:pPr>
            <w:r w:rsidRPr="003D4ABF">
              <w:rPr>
                <w:sz w:val="16"/>
                <w:szCs w:val="16"/>
              </w:rPr>
              <w:t>Credit has been reallocated after the former Out of credit indication.</w:t>
            </w:r>
          </w:p>
        </w:tc>
        <w:tc>
          <w:tcPr>
            <w:tcW w:w="1276" w:type="dxa"/>
          </w:tcPr>
          <w:p w14:paraId="7092513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8423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3B303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FB60D6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2D8E6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BBBDC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6D8C3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05921774" w14:textId="77777777" w:rsidTr="006819CB">
        <w:trPr>
          <w:cantSplit/>
          <w:jc w:val="center"/>
        </w:trPr>
        <w:tc>
          <w:tcPr>
            <w:tcW w:w="2280" w:type="dxa"/>
          </w:tcPr>
          <w:p w14:paraId="6B20E89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68883F2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4DEB8186" w14:textId="77777777" w:rsidR="00F4070A" w:rsidRPr="003D4ABF" w:rsidRDefault="00F4070A" w:rsidP="006819C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ED4E106" w14:textId="77777777" w:rsidR="00F4070A" w:rsidRPr="003D4ABF" w:rsidRDefault="00F4070A" w:rsidP="006819C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7C979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553FE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82076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626C4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DFED2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99CE7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44A4D3D" w14:textId="77777777" w:rsidTr="006819CB">
        <w:trPr>
          <w:cantSplit/>
          <w:jc w:val="center"/>
        </w:trPr>
        <w:tc>
          <w:tcPr>
            <w:tcW w:w="2280" w:type="dxa"/>
          </w:tcPr>
          <w:p w14:paraId="509A726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0242BF7" w14:textId="77777777" w:rsidR="00F4070A" w:rsidRPr="003D4ABF" w:rsidRDefault="00F4070A" w:rsidP="006819CB">
            <w:pPr>
              <w:pStyle w:val="TAL"/>
              <w:keepNext w:val="0"/>
              <w:rPr>
                <w:sz w:val="16"/>
                <w:szCs w:val="16"/>
              </w:rPr>
            </w:pPr>
            <w:r w:rsidRPr="003D4ABF">
              <w:rPr>
                <w:sz w:val="16"/>
                <w:szCs w:val="16"/>
              </w:rPr>
              <w:t>The outcome of the request of service area coverage change.</w:t>
            </w:r>
          </w:p>
        </w:tc>
        <w:tc>
          <w:tcPr>
            <w:tcW w:w="1276" w:type="dxa"/>
          </w:tcPr>
          <w:p w14:paraId="16B78C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A8E6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38E028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A04850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A706B6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D462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D472F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28C41D4" w14:textId="77777777" w:rsidTr="006819CB">
        <w:trPr>
          <w:cantSplit/>
          <w:jc w:val="center"/>
        </w:trPr>
        <w:tc>
          <w:tcPr>
            <w:tcW w:w="2280" w:type="dxa"/>
          </w:tcPr>
          <w:p w14:paraId="0181CDF1"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C6538A" w14:textId="77777777" w:rsidR="00F4070A" w:rsidRPr="003D4ABF" w:rsidRDefault="00F4070A" w:rsidP="006819C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27FCFC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536B1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7407B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CC84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0321C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3380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D6551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796FEBDB" w14:textId="77777777" w:rsidTr="006819CB">
        <w:trPr>
          <w:cantSplit/>
          <w:jc w:val="center"/>
        </w:trPr>
        <w:tc>
          <w:tcPr>
            <w:tcW w:w="2280" w:type="dxa"/>
          </w:tcPr>
          <w:p w14:paraId="19C64B5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67461775"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6FEDA32" w14:textId="77777777" w:rsidR="00F4070A" w:rsidRPr="003D4ABF" w:rsidRDefault="00F4070A" w:rsidP="006819CB">
            <w:pPr>
              <w:pStyle w:val="TAL"/>
              <w:keepNext w:val="0"/>
              <w:rPr>
                <w:sz w:val="16"/>
                <w:szCs w:val="16"/>
              </w:rPr>
            </w:pPr>
            <w:r w:rsidRPr="003D4ABF">
              <w:rPr>
                <w:sz w:val="16"/>
                <w:szCs w:val="16"/>
              </w:rPr>
              <w:t>The start or the stop of application traffic has been detected.</w:t>
            </w:r>
          </w:p>
        </w:tc>
        <w:tc>
          <w:tcPr>
            <w:tcW w:w="1276" w:type="dxa"/>
          </w:tcPr>
          <w:p w14:paraId="7A0558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A2E6E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604C8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364F05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6552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7410A1B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D189BC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41C36D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CB9C8C5" w14:textId="77777777" w:rsidTr="006819CB">
        <w:trPr>
          <w:cantSplit/>
          <w:jc w:val="center"/>
        </w:trPr>
        <w:tc>
          <w:tcPr>
            <w:tcW w:w="2280" w:type="dxa"/>
          </w:tcPr>
          <w:p w14:paraId="55B81B2E"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12F79FD6" w14:textId="77777777" w:rsidR="00F4070A" w:rsidRPr="003D4ABF" w:rsidRDefault="00F4070A" w:rsidP="006819C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0BB8C57"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PCF</w:t>
            </w:r>
          </w:p>
        </w:tc>
        <w:tc>
          <w:tcPr>
            <w:tcW w:w="1134" w:type="dxa"/>
          </w:tcPr>
          <w:p w14:paraId="7603B6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CFDF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CCB51B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F0A90B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5E1E3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3988939F" w14:textId="77777777" w:rsidTr="006819CB">
        <w:trPr>
          <w:cantSplit/>
          <w:jc w:val="center"/>
        </w:trPr>
        <w:tc>
          <w:tcPr>
            <w:tcW w:w="2280" w:type="dxa"/>
          </w:tcPr>
          <w:p w14:paraId="3E580E8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332062B" w14:textId="77777777" w:rsidR="00F4070A" w:rsidRPr="003D4ABF" w:rsidRDefault="00F4070A" w:rsidP="006819CB">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1237125" w14:textId="77777777" w:rsidR="00F4070A" w:rsidRPr="003D4ABF" w:rsidRDefault="00F4070A" w:rsidP="006819CB">
            <w:pPr>
              <w:pStyle w:val="TAC"/>
              <w:keepNext w:val="0"/>
              <w:rPr>
                <w:rFonts w:eastAsia="宋体"/>
                <w:sz w:val="16"/>
                <w:szCs w:val="16"/>
                <w:lang w:eastAsia="zh-CN"/>
              </w:rPr>
            </w:pPr>
            <w:r w:rsidRPr="003D4ABF">
              <w:rPr>
                <w:sz w:val="16"/>
                <w:szCs w:val="16"/>
              </w:rPr>
              <w:t>AF</w:t>
            </w:r>
          </w:p>
        </w:tc>
        <w:tc>
          <w:tcPr>
            <w:tcW w:w="1134" w:type="dxa"/>
          </w:tcPr>
          <w:p w14:paraId="07B863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D1E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8EE046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2B9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430CA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4873A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47C78A8" w14:textId="77777777" w:rsidTr="006819CB">
        <w:trPr>
          <w:cantSplit/>
          <w:jc w:val="center"/>
        </w:trPr>
        <w:tc>
          <w:tcPr>
            <w:tcW w:w="2280" w:type="dxa"/>
          </w:tcPr>
          <w:p w14:paraId="47941413"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6D30A86" w14:textId="77777777" w:rsidR="00F4070A" w:rsidRPr="003D4ABF" w:rsidRDefault="00F4070A" w:rsidP="006819CB">
            <w:pPr>
              <w:pStyle w:val="TAL"/>
              <w:keepNext w:val="0"/>
              <w:rPr>
                <w:sz w:val="16"/>
                <w:szCs w:val="16"/>
              </w:rPr>
            </w:pPr>
            <w:r w:rsidRPr="003D4ABF">
              <w:rPr>
                <w:sz w:val="16"/>
                <w:szCs w:val="16"/>
              </w:rPr>
              <w:t>The PDUID assigned to a UE has changed.</w:t>
            </w:r>
          </w:p>
        </w:tc>
        <w:tc>
          <w:tcPr>
            <w:tcW w:w="1276" w:type="dxa"/>
          </w:tcPr>
          <w:p w14:paraId="394786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0801C13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5D32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744B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76EA3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03A99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8D6C3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720209B1" w14:textId="77777777" w:rsidTr="006819CB">
        <w:trPr>
          <w:cantSplit/>
          <w:jc w:val="center"/>
        </w:trPr>
        <w:tc>
          <w:tcPr>
            <w:tcW w:w="2280" w:type="dxa"/>
          </w:tcPr>
          <w:p w14:paraId="262D8B3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C438491" w14:textId="77777777" w:rsidR="00F4070A" w:rsidRPr="003D4ABF" w:rsidRDefault="00F4070A" w:rsidP="006819CB">
            <w:pPr>
              <w:pStyle w:val="TAL"/>
              <w:keepNext w:val="0"/>
              <w:rPr>
                <w:sz w:val="16"/>
                <w:szCs w:val="16"/>
              </w:rPr>
            </w:pPr>
            <w:r w:rsidRPr="003D4ABF">
              <w:rPr>
                <w:sz w:val="16"/>
                <w:szCs w:val="16"/>
              </w:rPr>
              <w:t>The establishment or termination of a SM Policy Association is reported</w:t>
            </w:r>
          </w:p>
        </w:tc>
        <w:tc>
          <w:tcPr>
            <w:tcW w:w="1276" w:type="dxa"/>
          </w:tcPr>
          <w:p w14:paraId="05418D9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EE27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2511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82D53F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FB1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642A0CD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C3BA7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B0B0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5861CB9E" w14:textId="77777777" w:rsidTr="006819CB">
        <w:trPr>
          <w:cantSplit/>
          <w:jc w:val="center"/>
        </w:trPr>
        <w:tc>
          <w:tcPr>
            <w:tcW w:w="2280" w:type="dxa"/>
          </w:tcPr>
          <w:p w14:paraId="533AAD75"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1D398C" w14:textId="77777777" w:rsidR="00F4070A" w:rsidRPr="003D4ABF" w:rsidRDefault="00F4070A" w:rsidP="006819C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573BF"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TSCTSF</w:t>
            </w:r>
          </w:p>
        </w:tc>
        <w:tc>
          <w:tcPr>
            <w:tcW w:w="1134" w:type="dxa"/>
          </w:tcPr>
          <w:p w14:paraId="5EA62F9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87C9F7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FDF8A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3A3FB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AB502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2DFD79" w14:textId="77777777" w:rsidR="00F4070A" w:rsidRPr="003D4ABF" w:rsidRDefault="00F4070A" w:rsidP="006819CB">
            <w:pPr>
              <w:pStyle w:val="TAC"/>
              <w:keepNext w:val="0"/>
              <w:rPr>
                <w:rFonts w:eastAsia="宋体"/>
                <w:sz w:val="16"/>
                <w:szCs w:val="16"/>
                <w:lang w:eastAsia="zh-CN"/>
              </w:rPr>
            </w:pPr>
          </w:p>
        </w:tc>
      </w:tr>
      <w:tr w:rsidR="00F4070A" w:rsidRPr="003D4ABF" w14:paraId="42B2F472" w14:textId="77777777" w:rsidTr="006819CB">
        <w:trPr>
          <w:cantSplit/>
          <w:jc w:val="center"/>
        </w:trPr>
        <w:tc>
          <w:tcPr>
            <w:tcW w:w="2280" w:type="dxa"/>
          </w:tcPr>
          <w:p w14:paraId="3ACD633C" w14:textId="77777777" w:rsidR="00F4070A" w:rsidRPr="003D4ABF" w:rsidRDefault="00F4070A" w:rsidP="006819CB">
            <w:pPr>
              <w:pStyle w:val="TAL"/>
              <w:rPr>
                <w:rFonts w:eastAsia="宋体"/>
                <w:sz w:val="16"/>
                <w:szCs w:val="16"/>
                <w:lang w:eastAsia="zh-CN"/>
              </w:rPr>
            </w:pPr>
            <w:r>
              <w:rPr>
                <w:rFonts w:eastAsia="宋体"/>
                <w:sz w:val="16"/>
                <w:szCs w:val="16"/>
                <w:lang w:eastAsia="zh-CN"/>
              </w:rPr>
              <w:t>Notification on BAT offset</w:t>
            </w:r>
          </w:p>
        </w:tc>
        <w:tc>
          <w:tcPr>
            <w:tcW w:w="3544" w:type="dxa"/>
          </w:tcPr>
          <w:p w14:paraId="7464D1C8" w14:textId="77777777" w:rsidR="00F4070A" w:rsidRPr="003D4ABF" w:rsidRDefault="00F4070A" w:rsidP="006819CB">
            <w:pPr>
              <w:pStyle w:val="TAL"/>
              <w:rPr>
                <w:sz w:val="16"/>
                <w:szCs w:val="16"/>
              </w:rPr>
            </w:pPr>
            <w:r>
              <w:rPr>
                <w:sz w:val="16"/>
                <w:szCs w:val="16"/>
              </w:rPr>
              <w:t>The PCF reports the BAT offset and optionally the adjusted periodicity that has been received from the SMF</w:t>
            </w:r>
          </w:p>
        </w:tc>
        <w:tc>
          <w:tcPr>
            <w:tcW w:w="1276" w:type="dxa"/>
          </w:tcPr>
          <w:p w14:paraId="5AD0CF74" w14:textId="77777777" w:rsidR="00F4070A" w:rsidRPr="003D4ABF" w:rsidRDefault="00F4070A" w:rsidP="006819CB">
            <w:pPr>
              <w:pStyle w:val="TAC"/>
              <w:rPr>
                <w:rFonts w:eastAsia="宋体"/>
                <w:sz w:val="16"/>
                <w:szCs w:val="16"/>
                <w:lang w:eastAsia="zh-CN"/>
              </w:rPr>
            </w:pPr>
            <w:r>
              <w:rPr>
                <w:rFonts w:eastAsia="宋体"/>
                <w:sz w:val="16"/>
                <w:szCs w:val="16"/>
                <w:lang w:eastAsia="zh-CN"/>
              </w:rPr>
              <w:t>TSCTSF</w:t>
            </w:r>
          </w:p>
        </w:tc>
        <w:tc>
          <w:tcPr>
            <w:tcW w:w="1134" w:type="dxa"/>
          </w:tcPr>
          <w:p w14:paraId="17B3814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72C54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A07EC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FFEFF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1A62CA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3F0BCC8C" w14:textId="77777777" w:rsidR="00F4070A" w:rsidRPr="003D4ABF" w:rsidRDefault="00F4070A" w:rsidP="006819CB">
            <w:pPr>
              <w:pStyle w:val="TAC"/>
              <w:rPr>
                <w:rFonts w:eastAsia="宋体"/>
                <w:sz w:val="16"/>
                <w:szCs w:val="16"/>
                <w:lang w:eastAsia="zh-CN"/>
              </w:rPr>
            </w:pPr>
          </w:p>
        </w:tc>
      </w:tr>
      <w:tr w:rsidR="00F4070A" w:rsidRPr="003D4ABF" w14:paraId="240571EF" w14:textId="77777777" w:rsidTr="006819CB">
        <w:trPr>
          <w:cantSplit/>
          <w:jc w:val="center"/>
        </w:trPr>
        <w:tc>
          <w:tcPr>
            <w:tcW w:w="2280" w:type="dxa"/>
          </w:tcPr>
          <w:p w14:paraId="66588E3B" w14:textId="77777777" w:rsidR="00F4070A" w:rsidRPr="003D4ABF" w:rsidRDefault="00F4070A" w:rsidP="006819CB">
            <w:pPr>
              <w:pStyle w:val="TAL"/>
              <w:rPr>
                <w:rFonts w:eastAsia="宋体"/>
                <w:sz w:val="16"/>
                <w:szCs w:val="16"/>
                <w:lang w:eastAsia="zh-CN"/>
              </w:rPr>
            </w:pPr>
            <w:r>
              <w:rPr>
                <w:rFonts w:eastAsia="宋体"/>
                <w:sz w:val="16"/>
                <w:szCs w:val="16"/>
                <w:lang w:eastAsia="zh-CN"/>
              </w:rPr>
              <w:t>Network Slice Replacement</w:t>
            </w:r>
          </w:p>
        </w:tc>
        <w:tc>
          <w:tcPr>
            <w:tcW w:w="3544" w:type="dxa"/>
          </w:tcPr>
          <w:p w14:paraId="6E555EF3" w14:textId="4BA56D95" w:rsidR="00F4070A" w:rsidRPr="003D4ABF" w:rsidRDefault="00F4070A" w:rsidP="006819CB">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ins w:id="31" w:author="ZTEr11" w:date="2023-11-16T00:26:00Z">
              <w:r w:rsidR="003B3439">
                <w:rPr>
                  <w:sz w:val="16"/>
                  <w:szCs w:val="16"/>
                </w:rPr>
                <w:t>.</w:t>
              </w:r>
              <w:r w:rsidR="003B3439">
                <w:rPr>
                  <w:rFonts w:eastAsia="Malgun Gothic"/>
                  <w:sz w:val="16"/>
                  <w:szCs w:val="16"/>
                  <w:lang w:eastAsia="en-GB"/>
                </w:rPr>
                <w:t xml:space="preserve"> The PCF also reports this event when a new PDU Session is established using </w:t>
              </w:r>
              <w:r w:rsidR="003B3439">
                <w:rPr>
                  <w:rFonts w:eastAsia="Malgun Gothic"/>
                  <w:sz w:val="16"/>
                  <w:szCs w:val="16"/>
                  <w:lang w:eastAsia="en-GB"/>
                </w:rPr>
                <w:t xml:space="preserve">both S-NSSAI and </w:t>
              </w:r>
              <w:r w:rsidR="003B3439">
                <w:rPr>
                  <w:rFonts w:eastAsia="Malgun Gothic"/>
                  <w:sz w:val="16"/>
                  <w:szCs w:val="16"/>
                  <w:lang w:eastAsia="en-GB"/>
                </w:rPr>
                <w:t>Alternative S-NSSAI.</w:t>
              </w:r>
            </w:ins>
          </w:p>
        </w:tc>
        <w:tc>
          <w:tcPr>
            <w:tcW w:w="1276" w:type="dxa"/>
          </w:tcPr>
          <w:p w14:paraId="5C28713C" w14:textId="029E0341" w:rsidR="00F4070A" w:rsidRPr="003D4ABF" w:rsidRDefault="00F4070A" w:rsidP="006819CB">
            <w:pPr>
              <w:pStyle w:val="TAC"/>
              <w:rPr>
                <w:rFonts w:eastAsia="宋体"/>
                <w:sz w:val="16"/>
                <w:szCs w:val="16"/>
                <w:lang w:eastAsia="zh-CN"/>
              </w:rPr>
            </w:pPr>
            <w:r>
              <w:rPr>
                <w:rFonts w:eastAsia="宋体"/>
                <w:sz w:val="16"/>
                <w:szCs w:val="16"/>
                <w:lang w:eastAsia="zh-CN"/>
              </w:rPr>
              <w:t>PCF</w:t>
            </w:r>
          </w:p>
        </w:tc>
        <w:tc>
          <w:tcPr>
            <w:tcW w:w="1134" w:type="dxa"/>
          </w:tcPr>
          <w:p w14:paraId="168CE67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6710FC9" w14:textId="02EF797B"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5" w:type="dxa"/>
          </w:tcPr>
          <w:p w14:paraId="2A77553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F0D8FA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p w14:paraId="064CBDA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(NOTE 7)</w:t>
            </w:r>
          </w:p>
        </w:tc>
        <w:tc>
          <w:tcPr>
            <w:tcW w:w="1134" w:type="dxa"/>
          </w:tcPr>
          <w:p w14:paraId="491399A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0FFACFE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71147F" w14:paraId="7D26B0DF" w14:textId="77777777" w:rsidTr="006819CB">
        <w:trPr>
          <w:cantSplit/>
          <w:jc w:val="center"/>
        </w:trPr>
        <w:tc>
          <w:tcPr>
            <w:tcW w:w="14329" w:type="dxa"/>
            <w:gridSpan w:val="9"/>
          </w:tcPr>
          <w:p w14:paraId="7FF0A215" w14:textId="77777777" w:rsidR="00F4070A" w:rsidRPr="0071147F" w:rsidRDefault="00F4070A" w:rsidP="006819C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4D86EBAD" w14:textId="77777777" w:rsidR="00F4070A" w:rsidRPr="0071147F" w:rsidRDefault="00F4070A" w:rsidP="006819C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4C0C22FD" w14:textId="77777777" w:rsidR="00F4070A" w:rsidRPr="0071147F" w:rsidRDefault="00F4070A" w:rsidP="006819C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8A72745" w14:textId="77777777" w:rsidR="00F4070A" w:rsidRPr="0071147F" w:rsidRDefault="00F4070A" w:rsidP="006819C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F9A3000" w14:textId="77777777" w:rsidR="00F4070A" w:rsidRPr="0071147F" w:rsidRDefault="00F4070A" w:rsidP="006819C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3030BD" w14:textId="77777777" w:rsidR="00F4070A" w:rsidRPr="0071147F" w:rsidRDefault="00F4070A" w:rsidP="006819C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38CA9A1A" w14:textId="77777777" w:rsidR="00F4070A" w:rsidRDefault="00F4070A" w:rsidP="006819C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F86B04F" w14:textId="77777777" w:rsidR="00F4070A" w:rsidRPr="0071147F" w:rsidRDefault="00F4070A" w:rsidP="006819C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tc>
      </w:tr>
    </w:tbl>
    <w:p w14:paraId="505C439C" w14:textId="77777777" w:rsidR="00F4070A" w:rsidRPr="003D4ABF" w:rsidRDefault="00F4070A" w:rsidP="00F4070A"/>
    <w:p w14:paraId="7E9AA763" w14:textId="0EDE5636" w:rsidR="00F4070A" w:rsidRPr="003D4ABF" w:rsidDel="004A02BF" w:rsidRDefault="00F4070A" w:rsidP="00F4070A">
      <w:pPr>
        <w:pStyle w:val="EditorsNote"/>
        <w:rPr>
          <w:del w:id="32" w:author="ZTEr09" w:date="2023-10-30T18:30:00Z"/>
        </w:rPr>
      </w:pPr>
      <w:del w:id="33" w:author="ZTEr09" w:date="2023-10-30T18:30:00Z">
        <w:r w:rsidDel="004A02BF">
          <w:lastRenderedPageBreak/>
          <w:delText>Editor's note:</w:delText>
        </w:r>
        <w:r w:rsidDel="004A02BF">
          <w:tab/>
          <w:delText>It is FFS how to support AF request without notifying Alternative S-NSSAI to the AF.</w:delText>
        </w:r>
      </w:del>
    </w:p>
    <w:p w14:paraId="0E147A80" w14:textId="77777777" w:rsidR="00F4070A" w:rsidRPr="003D4ABF" w:rsidRDefault="00F4070A" w:rsidP="00F4070A">
      <w:pPr>
        <w:sectPr w:rsidR="00F4070A" w:rsidRPr="003D4ABF" w:rsidSect="006819CB">
          <w:footnotePr>
            <w:numRestart w:val="eachSect"/>
          </w:footnotePr>
          <w:pgSz w:w="16840" w:h="11907" w:orient="landscape" w:code="9"/>
          <w:pgMar w:top="1134" w:right="1418" w:bottom="1134" w:left="1134" w:header="851" w:footer="340" w:gutter="0"/>
          <w:cols w:space="720"/>
          <w:formProt w:val="0"/>
        </w:sectPr>
      </w:pPr>
    </w:p>
    <w:p w14:paraId="42AC4BF4" w14:textId="77777777" w:rsidR="00F4070A" w:rsidRPr="003D4ABF" w:rsidRDefault="00F4070A" w:rsidP="00F407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6EAA61B" w14:textId="77777777" w:rsidR="00F4070A" w:rsidRPr="003D4ABF" w:rsidRDefault="00F4070A" w:rsidP="00F407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F34B2D" w14:textId="77777777" w:rsidR="00F4070A" w:rsidRPr="003D4ABF" w:rsidRDefault="00F4070A" w:rsidP="00F4070A">
      <w:r w:rsidRPr="003D4ABF">
        <w:t>If an AF requests the PCF to report on the signalling path status, for the AF session, the PCF shall, upon indication of removal of PCC Rules identifying signalling traffic from the SMF report it to the AF.</w:t>
      </w:r>
    </w:p>
    <w:p w14:paraId="5A97D05E" w14:textId="77777777" w:rsidR="00F4070A" w:rsidRPr="003D4ABF" w:rsidRDefault="00F4070A" w:rsidP="00F407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2189E2" w14:textId="77777777" w:rsidR="00F4070A" w:rsidRDefault="00F4070A" w:rsidP="00F4070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AB34D82" w14:textId="77777777" w:rsidR="00F4070A" w:rsidRDefault="00F4070A" w:rsidP="00F407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2BB16D16" w14:textId="77777777" w:rsidR="00F4070A" w:rsidRPr="003D4ABF" w:rsidRDefault="00F4070A" w:rsidP="00F407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B2BE4E" w14:textId="77777777" w:rsidR="00F4070A" w:rsidRPr="003D4ABF" w:rsidRDefault="00F4070A" w:rsidP="00F407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43BA3F4" w14:textId="77777777" w:rsidR="00F4070A" w:rsidRPr="003D4ABF" w:rsidRDefault="00F4070A" w:rsidP="00F407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F0DBDE1" w14:textId="77777777" w:rsidR="00F4070A" w:rsidRPr="003D4ABF" w:rsidRDefault="00F4070A" w:rsidP="00F407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3D3A2C7E" w14:textId="77777777" w:rsidR="00F4070A" w:rsidRPr="003D4ABF" w:rsidRDefault="00F4070A" w:rsidP="00F4070A">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w:t>
      </w:r>
      <w:r w:rsidRPr="003D4ABF">
        <w:lastRenderedPageBreak/>
        <w:t xml:space="preserve">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7BC9A9BF" w14:textId="77777777" w:rsidR="00F4070A" w:rsidRDefault="00F4070A" w:rsidP="00F4070A">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02820BA3" w14:textId="77777777" w:rsidR="00F4070A" w:rsidRDefault="00F4070A" w:rsidP="00F4070A">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52051A72" w14:textId="77777777" w:rsidR="00F4070A" w:rsidRDefault="00F4070A" w:rsidP="00F4070A">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28D46408" w14:textId="77777777" w:rsidR="00F4070A" w:rsidRDefault="00F4070A" w:rsidP="00F4070A">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770E3E80" w14:textId="77777777" w:rsidR="00F4070A" w:rsidRDefault="00F4070A" w:rsidP="00F4070A">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7880AC28" w14:textId="77777777" w:rsidR="00F4070A" w:rsidRDefault="00F4070A" w:rsidP="00F4070A">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7B597DE1" w14:textId="77777777" w:rsidR="00F4070A" w:rsidRDefault="00F4070A" w:rsidP="00F4070A">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333F0A9D" w14:textId="77777777" w:rsidR="00F4070A" w:rsidRDefault="00F4070A" w:rsidP="00F4070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1486F5D7" w14:textId="77777777" w:rsidR="00F4070A" w:rsidRPr="003D4ABF" w:rsidRDefault="00F4070A" w:rsidP="00F407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1F38D" w14:textId="77777777" w:rsidR="00F4070A" w:rsidRPr="003D4ABF" w:rsidRDefault="00F4070A" w:rsidP="00F407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23935C6" w14:textId="77777777" w:rsidR="00F4070A" w:rsidRPr="003D4ABF" w:rsidRDefault="00F4070A" w:rsidP="00F4070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D0C6B1" w14:textId="77777777" w:rsidR="00F4070A" w:rsidRPr="003D4ABF" w:rsidRDefault="00F4070A" w:rsidP="00F4070A">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F63655D" w14:textId="77777777" w:rsidR="00F4070A" w:rsidRPr="003D4ABF" w:rsidRDefault="00F4070A" w:rsidP="00F4070A">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4A4A9" w14:textId="77777777" w:rsidR="00F4070A" w:rsidRDefault="00F4070A" w:rsidP="00F4070A">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9DB53F" w14:textId="77777777" w:rsidR="00F4070A" w:rsidRPr="003D4ABF" w:rsidRDefault="00F4070A" w:rsidP="00F407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E3F0128" w14:textId="77777777" w:rsidR="00F4070A" w:rsidRDefault="00F4070A" w:rsidP="00F407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1C627A" w14:textId="77777777" w:rsidR="00F4070A" w:rsidRDefault="00F4070A" w:rsidP="00F407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5FAC168" w14:textId="77777777" w:rsidR="00F4070A" w:rsidRDefault="00F4070A" w:rsidP="00F4070A">
      <w:pPr>
        <w:pStyle w:val="NO"/>
      </w:pPr>
      <w:r>
        <w:t>NOTE 7:</w:t>
      </w:r>
      <w:r>
        <w:tab/>
        <w:t>The restriction of the bulk subscription to a specific combination of S-NSSAI and DNN avoids excessive signalling load.</w:t>
      </w:r>
    </w:p>
    <w:p w14:paraId="1FDA7984" w14:textId="77777777" w:rsidR="00F4070A" w:rsidRPr="003D4ABF" w:rsidRDefault="00F4070A" w:rsidP="00F4070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74826A" w14:textId="77777777" w:rsidR="00F4070A" w:rsidRPr="003D4ABF" w:rsidRDefault="00F4070A" w:rsidP="00F407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FBBDE98" w14:textId="77777777" w:rsidR="00F4070A" w:rsidRPr="003D4ABF" w:rsidRDefault="00F4070A" w:rsidP="00F4070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p w14:paraId="45574F00" w14:textId="77777777" w:rsidR="00F4070A" w:rsidRPr="003D4ABF" w:rsidRDefault="00F4070A" w:rsidP="00F407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17E8E6A" w14:textId="77777777" w:rsidR="00F4070A" w:rsidRPr="003D4ABF" w:rsidRDefault="00F4070A" w:rsidP="00F407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F2A4310" w14:textId="77777777" w:rsidR="00F4070A" w:rsidRPr="003D4ABF" w:rsidRDefault="00F4070A" w:rsidP="00F4070A">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C8AD841" w14:textId="77777777" w:rsidR="00655EC9" w:rsidRPr="004A02BF" w:rsidRDefault="00655EC9" w:rsidP="00655EC9"/>
    <w:p w14:paraId="4596DFF3" w14:textId="77777777" w:rsidR="00655EC9" w:rsidRPr="005300B6" w:rsidRDefault="00655EC9" w:rsidP="0065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25EDC9" w14:textId="77777777" w:rsidR="00F4070A" w:rsidRDefault="00F4070A" w:rsidP="0029552C"/>
    <w:p w14:paraId="5B307AC5" w14:textId="4627750E" w:rsidR="00655EC9" w:rsidRDefault="00655EC9" w:rsidP="00655EC9">
      <w:pPr>
        <w:pStyle w:val="4"/>
      </w:pPr>
      <w:bookmarkStart w:id="34" w:name="_Toc145940921"/>
      <w:r>
        <w:t>6.1.3.29</w:t>
      </w:r>
      <w:r>
        <w:tab/>
        <w:t xml:space="preserve">Network Slice replacement for </w:t>
      </w:r>
      <w:del w:id="35" w:author="ZTEr09" w:date="2023-11-01T17:19:00Z">
        <w:r w:rsidDel="006514DC">
          <w:delText>exis</w:delText>
        </w:r>
      </w:del>
      <w:del w:id="36" w:author="ZTEr11" w:date="2023-11-16T00:26:00Z">
        <w:r w:rsidDel="003B3439">
          <w:delText xml:space="preserve">ting </w:delText>
        </w:r>
      </w:del>
      <w:r>
        <w:t>PDU Session</w:t>
      </w:r>
      <w:bookmarkEnd w:id="34"/>
    </w:p>
    <w:p w14:paraId="6DE2B96C" w14:textId="77777777" w:rsidR="00655EC9" w:rsidRDefault="00655EC9" w:rsidP="00655EC9">
      <w:r>
        <w:t>The Network Slice Replacement is specified in clause 5.15. 19 of TS 23.501 [2].</w:t>
      </w:r>
    </w:p>
    <w:p w14:paraId="2DF0469E" w14:textId="77777777" w:rsidR="00655EC9" w:rsidRDefault="00655EC9" w:rsidP="00655EC9">
      <w:r>
        <w:t>The PCF may set the Network Slice Replacement trigger event in the SMF as defined in clause 6.1.3.5.</w:t>
      </w:r>
    </w:p>
    <w:p w14:paraId="75D1E1E7" w14:textId="22F8FBE2" w:rsidR="00655EC9" w:rsidRDefault="00655EC9" w:rsidP="00655EC9">
      <w:pPr>
        <w:rPr>
          <w:ins w:id="37" w:author="ZTEr09" w:date="2023-10-30T17:37:00Z"/>
          <w:lang w:eastAsia="zh-CN"/>
        </w:rPr>
      </w:pPr>
      <w:ins w:id="38" w:author="ZTEr09" w:date="2023-10-30T17:37:00Z">
        <w:r>
          <w:rPr>
            <w:rFonts w:hint="eastAsia"/>
            <w:lang w:eastAsia="zh-CN"/>
          </w:rPr>
          <w:t>W</w:t>
        </w:r>
        <w:r>
          <w:rPr>
            <w:lang w:eastAsia="zh-CN"/>
          </w:rPr>
          <w:t xml:space="preserve">hen a new PDU Session is established and the SMF receives both an S-NSSAI and an Alternative S-NSSAI, the SMF </w:t>
        </w:r>
        <w:r>
          <w:t xml:space="preserve">includes </w:t>
        </w:r>
      </w:ins>
      <w:ins w:id="39" w:author="ZTEr09" w:date="2023-11-01T15:21:00Z">
        <w:r w:rsidR="001C42A3">
          <w:t xml:space="preserve">both the S-NSSAI and </w:t>
        </w:r>
      </w:ins>
      <w:ins w:id="40" w:author="ZTEr09" w:date="2023-10-30T17:37:00Z">
        <w:r>
          <w:t xml:space="preserve">the Alternative S-NSSAI in SM Policy Association </w:t>
        </w:r>
      </w:ins>
      <w:ins w:id="41" w:author="ZTEr09" w:date="2023-10-30T17:38:00Z">
        <w:r>
          <w:t>establishment</w:t>
        </w:r>
      </w:ins>
      <w:ins w:id="42" w:author="ZTEr09" w:date="2023-10-30T17:37:00Z">
        <w:r>
          <w:t xml:space="preserve"> request to PCF. The PCF </w:t>
        </w:r>
      </w:ins>
      <w:ins w:id="43" w:author="ZTEr09" w:date="2023-11-01T15:21:00Z">
        <w:r w:rsidR="001C42A3">
          <w:t>may</w:t>
        </w:r>
      </w:ins>
      <w:ins w:id="44" w:author="ZTEr09" w:date="2023-10-30T17:37:00Z">
        <w:r>
          <w:t xml:space="preserve"> make policy decision based on the Alternative S-NSSAI</w:t>
        </w:r>
      </w:ins>
      <w:ins w:id="45" w:author="ZTEr09" w:date="2023-10-30T17:38:00Z">
        <w:r>
          <w:t xml:space="preserve">. </w:t>
        </w:r>
      </w:ins>
      <w:ins w:id="46" w:author="ZTEr09" w:date="2023-10-30T17:37:00Z">
        <w:del w:id="47" w:author="ZTEr11" w:date="2023-11-16T00:27:00Z">
          <w:r w:rsidDel="003B3439">
            <w:delText xml:space="preserve">The PCF </w:delText>
          </w:r>
        </w:del>
      </w:ins>
      <w:ins w:id="48" w:author="ZTEr09" w:date="2023-10-30T18:31:00Z">
        <w:del w:id="49" w:author="ZTEr11" w:date="2023-11-16T00:27:00Z">
          <w:r w:rsidDel="003B3439">
            <w:delText xml:space="preserve">registers </w:delText>
          </w:r>
        </w:del>
      </w:ins>
      <w:ins w:id="50" w:author="ZTEr09" w:date="2023-11-01T15:23:00Z">
        <w:del w:id="51" w:author="ZTEr11" w:date="2023-11-16T00:27:00Z">
          <w:r w:rsidR="001C42A3" w:rsidDel="003B3439">
            <w:delText xml:space="preserve">both the S-NSSAI and </w:delText>
          </w:r>
        </w:del>
      </w:ins>
      <w:ins w:id="52" w:author="ZTEr09" w:date="2023-10-30T18:31:00Z">
        <w:del w:id="53" w:author="ZTEr11" w:date="2023-11-16T00:27:00Z">
          <w:r w:rsidDel="003B3439">
            <w:delText xml:space="preserve">the </w:delText>
          </w:r>
        </w:del>
      </w:ins>
      <w:ins w:id="54" w:author="ZTEr09" w:date="2023-10-30T17:37:00Z">
        <w:del w:id="55" w:author="ZTEr11" w:date="2023-11-16T00:27:00Z">
          <w:r w:rsidDel="003B3439">
            <w:delText>Alternative S-NSSAI</w:delText>
          </w:r>
        </w:del>
      </w:ins>
      <w:ins w:id="56" w:author="ZTEr09" w:date="2023-10-30T18:31:00Z">
        <w:del w:id="57" w:author="ZTEr11" w:date="2023-11-16T00:27:00Z">
          <w:r w:rsidDel="003B3439">
            <w:delText xml:space="preserve"> in the BSF</w:delText>
          </w:r>
        </w:del>
      </w:ins>
      <w:ins w:id="58" w:author="ZTEr09" w:date="2023-10-30T17:39:00Z">
        <w:del w:id="59" w:author="ZTEr11" w:date="2023-11-16T00:27:00Z">
          <w:r w:rsidDel="003B3439">
            <w:delText xml:space="preserve">. </w:delText>
          </w:r>
        </w:del>
      </w:ins>
    </w:p>
    <w:p w14:paraId="0FD45834" w14:textId="4D9B5B75" w:rsidR="00655EC9" w:rsidRDefault="00655EC9" w:rsidP="00655EC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del w:id="60" w:author="ZTEr11" w:date="2023-11-16T00:29:00Z">
        <w:r w:rsidDel="003B3439">
          <w:delText xml:space="preserve">The PCF may request subscription information associated with the Alternative S-NSSAI from the UDR. </w:delText>
        </w:r>
      </w:del>
      <w:r>
        <w:t xml:space="preserve">Then the PCF makes policy decision based on the Alternative S-NSSAI and may provide updated PCC rules to SMF. The PCF </w:t>
      </w:r>
      <w:ins w:id="61" w:author="ZTEr11" w:date="2023-11-16T00:30:00Z">
        <w:r w:rsidR="003B3439" w:rsidRPr="003B3439">
          <w:rPr>
            <w:highlight w:val="yellow"/>
            <w:rPrChange w:id="62" w:author="ZTEr11" w:date="2023-11-16T00:30:00Z">
              <w:rPr/>
            </w:rPrChange>
          </w:rPr>
          <w:t>does not</w:t>
        </w:r>
        <w:r w:rsidR="003B3439">
          <w:rPr>
            <w:highlight w:val="yellow"/>
          </w:rPr>
          <w:t xml:space="preserve"> </w:t>
        </w:r>
      </w:ins>
      <w:del w:id="63" w:author="ZTEr09" w:date="2023-10-30T11:44:00Z">
        <w:r w:rsidRPr="003B3439" w:rsidDel="00A9098D">
          <w:rPr>
            <w:highlight w:val="yellow"/>
            <w:rPrChange w:id="64" w:author="ZTEr11" w:date="2023-11-16T00:30:00Z">
              <w:rPr/>
            </w:rPrChange>
          </w:rPr>
          <w:delText>may</w:delText>
        </w:r>
        <w:r w:rsidDel="00A9098D">
          <w:delText xml:space="preserve"> </w:delText>
        </w:r>
      </w:del>
      <w:r>
        <w:t>update the binding information in the BSF.</w:t>
      </w:r>
      <w:bookmarkStart w:id="65" w:name="_CR5_15_20"/>
      <w:bookmarkEnd w:id="65"/>
    </w:p>
    <w:p w14:paraId="60486AFA" w14:textId="3784E258" w:rsidR="00655EC9" w:rsidDel="003B3439" w:rsidRDefault="00655EC9" w:rsidP="003B3439">
      <w:pPr>
        <w:rPr>
          <w:ins w:id="66" w:author="ZTEr09" w:date="2023-10-30T18:31:00Z"/>
          <w:del w:id="67" w:author="ZTEr11" w:date="2023-11-16T00:30:00Z"/>
        </w:rPr>
      </w:pPr>
      <w:ins w:id="68" w:author="ZTEr09" w:date="2023-10-30T18:31:00Z">
        <w:r>
          <w:t>When existing PDU Session is transferred back to S-NSSAI, the SMF includes the S-NSSAI in the SM Policy Association modification request to PCF to update the S-NSSAI of the PDU Session. Then the PCF makes policy decision based on the S-NSSAI and may provide updated PCC rules to SMF.</w:t>
        </w:r>
        <w:del w:id="69" w:author="ZTEr11" w:date="2023-11-16T00:30:00Z">
          <w:r w:rsidDel="003B3439">
            <w:delText xml:space="preserve"> The PCF then provides the S-NSSAI in </w:delText>
          </w:r>
          <w:r w:rsidDel="003B3439">
            <w:rPr>
              <w:lang w:eastAsia="zh-CN"/>
            </w:rPr>
            <w:delText xml:space="preserve">Nbsf_Management_Update service operatio </w:delText>
          </w:r>
          <w:r w:rsidDel="003B3439">
            <w:delText>to update the binding information in</w:delText>
          </w:r>
          <w:bookmarkStart w:id="70" w:name="_GoBack"/>
          <w:bookmarkEnd w:id="70"/>
          <w:r w:rsidDel="003B3439">
            <w:delText xml:space="preserve"> the BSF.</w:delText>
          </w:r>
        </w:del>
      </w:ins>
    </w:p>
    <w:p w14:paraId="1A70034D" w14:textId="7151EF21" w:rsidR="00655EC9" w:rsidRDefault="00655EC9" w:rsidP="003B3439">
      <w:pPr>
        <w:rPr>
          <w:ins w:id="71" w:author="ZTEr09" w:date="2023-10-30T18:32:00Z"/>
        </w:rPr>
        <w:pPrChange w:id="72" w:author="ZTEr11" w:date="2023-11-16T00:30:00Z">
          <w:pPr>
            <w:pStyle w:val="NO"/>
          </w:pPr>
        </w:pPrChange>
      </w:pPr>
      <w:ins w:id="73" w:author="ZTEr09" w:date="2023-10-30T18:32:00Z">
        <w:del w:id="74" w:author="ZTEr11" w:date="2023-11-16T00:30:00Z">
          <w:r w:rsidDel="003B3439">
            <w:delText xml:space="preserve">NOTE: The </w:delText>
          </w:r>
        </w:del>
      </w:ins>
      <w:ins w:id="75" w:author="ZTEr09" w:date="2023-10-30T18:33:00Z">
        <w:del w:id="76" w:author="ZTEr11" w:date="2023-11-16T00:30:00Z">
          <w:r w:rsidDel="003B3439">
            <w:delText>AF/N</w:delText>
          </w:r>
        </w:del>
      </w:ins>
      <w:ins w:id="77" w:author="ZTEr09" w:date="2023-10-30T18:34:00Z">
        <w:del w:id="78" w:author="ZTEr11" w:date="2023-11-16T00:30:00Z">
          <w:r w:rsidDel="003B3439">
            <w:delText>EF</w:delText>
          </w:r>
        </w:del>
      </w:ins>
      <w:ins w:id="79" w:author="ZTEr09" w:date="2023-10-30T18:33:00Z">
        <w:del w:id="80" w:author="ZTEr11" w:date="2023-11-16T00:30:00Z">
          <w:r w:rsidDel="003B3439">
            <w:delText xml:space="preserve"> may subscribe the Network Slice </w:delText>
          </w:r>
        </w:del>
      </w:ins>
      <w:ins w:id="81" w:author="ZTEr09" w:date="2023-11-01T15:23:00Z">
        <w:del w:id="82" w:author="ZTEr11" w:date="2023-11-16T00:30:00Z">
          <w:r w:rsidR="001C42A3" w:rsidDel="003B3439">
            <w:delText>R</w:delText>
          </w:r>
        </w:del>
      </w:ins>
      <w:ins w:id="83" w:author="ZTEr09" w:date="2023-10-30T18:33:00Z">
        <w:del w:id="84" w:author="ZTEr11" w:date="2023-11-16T00:30:00Z">
          <w:r w:rsidDel="003B3439">
            <w:delText xml:space="preserve">eplacement event on </w:delText>
          </w:r>
        </w:del>
      </w:ins>
      <w:ins w:id="85" w:author="ZTEr09" w:date="2023-10-30T18:32:00Z">
        <w:del w:id="86" w:author="ZTEr11" w:date="2023-11-16T00:30:00Z">
          <w:r w:rsidDel="003B3439">
            <w:delText>BSF.</w:delText>
          </w:r>
        </w:del>
      </w:ins>
    </w:p>
    <w:p w14:paraId="6A97C369" w14:textId="77777777" w:rsidR="00655EC9" w:rsidRPr="00F532A0" w:rsidRDefault="00655EC9"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34A79" w14:textId="77777777" w:rsidR="00D56B2E" w:rsidRDefault="00D56B2E">
      <w:r>
        <w:separator/>
      </w:r>
    </w:p>
  </w:endnote>
  <w:endnote w:type="continuationSeparator" w:id="0">
    <w:p w14:paraId="26EFDC7D" w14:textId="77777777" w:rsidR="00D56B2E" w:rsidRDefault="00D56B2E">
      <w:r>
        <w:continuationSeparator/>
      </w:r>
    </w:p>
  </w:endnote>
  <w:endnote w:type="continuationNotice" w:id="1">
    <w:p w14:paraId="6E488122" w14:textId="77777777" w:rsidR="00D56B2E" w:rsidRDefault="00D56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36D" w14:textId="77777777" w:rsidR="006819CB" w:rsidRPr="004E4D2D" w:rsidRDefault="006819CB" w:rsidP="006819CB">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E8338" w14:textId="77777777" w:rsidR="00D56B2E" w:rsidRDefault="00D56B2E">
      <w:r>
        <w:separator/>
      </w:r>
    </w:p>
  </w:footnote>
  <w:footnote w:type="continuationSeparator" w:id="0">
    <w:p w14:paraId="41375AB7" w14:textId="77777777" w:rsidR="00D56B2E" w:rsidRDefault="00D56B2E">
      <w:r>
        <w:continuationSeparator/>
      </w:r>
    </w:p>
  </w:footnote>
  <w:footnote w:type="continuationNotice" w:id="1">
    <w:p w14:paraId="2B50F01A" w14:textId="77777777" w:rsidR="00D56B2E" w:rsidRDefault="00D56B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819CB" w:rsidRDefault="0068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8C64" w14:textId="77777777" w:rsidR="006819CB" w:rsidRDefault="006819C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3B3439">
      <w:rPr>
        <w:rFonts w:ascii="Arial" w:hAnsi="Arial" w:cs="Arial" w:hint="eastAsia"/>
        <w:bCs/>
        <w:noProof/>
        <w:szCs w:val="18"/>
        <w:lang w:eastAsia="zh-CN"/>
      </w:rPr>
      <w:t>错误</w:t>
    </w:r>
    <w:r w:rsidR="003B3439">
      <w:rPr>
        <w:rFonts w:ascii="Arial" w:hAnsi="Arial" w:cs="Arial" w:hint="eastAsia"/>
        <w:bCs/>
        <w:noProof/>
        <w:szCs w:val="18"/>
        <w:lang w:eastAsia="zh-CN"/>
      </w:rPr>
      <w:t>!</w:t>
    </w:r>
    <w:r w:rsidR="003B3439">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6A25880E" w14:textId="77777777" w:rsidR="006819CB" w:rsidRDefault="006819C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3B3439">
      <w:rPr>
        <w:rFonts w:ascii="Arial" w:hAnsi="Arial" w:cs="Arial"/>
        <w:b/>
        <w:noProof/>
        <w:szCs w:val="18"/>
      </w:rPr>
      <w:t>5</w:t>
    </w:r>
    <w:r w:rsidRPr="004E4D2D">
      <w:rPr>
        <w:rFonts w:ascii="Arial" w:hAnsi="Arial" w:cs="Arial"/>
        <w:b/>
        <w:szCs w:val="18"/>
      </w:rPr>
      <w:fldChar w:fldCharType="end"/>
    </w:r>
  </w:p>
  <w:p w14:paraId="3CE175F9" w14:textId="77777777" w:rsidR="006819CB" w:rsidRDefault="006819C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3B3439">
      <w:rPr>
        <w:rFonts w:ascii="Arial" w:hAnsi="Arial" w:cs="Arial" w:hint="eastAsia"/>
        <w:bCs/>
        <w:noProof/>
        <w:szCs w:val="18"/>
        <w:lang w:eastAsia="zh-CN"/>
      </w:rPr>
      <w:t>错误</w:t>
    </w:r>
    <w:r w:rsidR="003B3439">
      <w:rPr>
        <w:rFonts w:ascii="Arial" w:hAnsi="Arial" w:cs="Arial" w:hint="eastAsia"/>
        <w:bCs/>
        <w:noProof/>
        <w:szCs w:val="18"/>
        <w:lang w:eastAsia="zh-CN"/>
      </w:rPr>
      <w:t>!</w:t>
    </w:r>
    <w:r w:rsidR="003B3439">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3077B916" w14:textId="77777777" w:rsidR="006819CB" w:rsidRDefault="00681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819CB" w:rsidRDefault="006819C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819CB" w:rsidRDefault="006819C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819CB" w:rsidRDefault="00681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C3F47"/>
    <w:multiLevelType w:val="hybridMultilevel"/>
    <w:tmpl w:val="F6524E80"/>
    <w:lvl w:ilvl="0" w:tplc="EDE8704E">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1"/>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6428"/>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2A3"/>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A01"/>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C23"/>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49F9"/>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3132"/>
    <w:rsid w:val="003A1378"/>
    <w:rsid w:val="003A1C95"/>
    <w:rsid w:val="003A3D22"/>
    <w:rsid w:val="003A6E30"/>
    <w:rsid w:val="003B04D4"/>
    <w:rsid w:val="003B2E4F"/>
    <w:rsid w:val="003B3439"/>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02BF"/>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6C3C"/>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14DC"/>
    <w:rsid w:val="00653DE4"/>
    <w:rsid w:val="00655EC9"/>
    <w:rsid w:val="00656339"/>
    <w:rsid w:val="0065716A"/>
    <w:rsid w:val="006616CE"/>
    <w:rsid w:val="00662B84"/>
    <w:rsid w:val="00665C47"/>
    <w:rsid w:val="00666141"/>
    <w:rsid w:val="006666F2"/>
    <w:rsid w:val="006669AD"/>
    <w:rsid w:val="006677B6"/>
    <w:rsid w:val="00674063"/>
    <w:rsid w:val="00674965"/>
    <w:rsid w:val="006752DC"/>
    <w:rsid w:val="00681678"/>
    <w:rsid w:val="006819CB"/>
    <w:rsid w:val="00684192"/>
    <w:rsid w:val="00686F26"/>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517"/>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52E5"/>
    <w:rsid w:val="008066CE"/>
    <w:rsid w:val="008070E6"/>
    <w:rsid w:val="00811CE3"/>
    <w:rsid w:val="0081257B"/>
    <w:rsid w:val="00812C05"/>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098D"/>
    <w:rsid w:val="00A9114C"/>
    <w:rsid w:val="00A92D4D"/>
    <w:rsid w:val="00A9375D"/>
    <w:rsid w:val="00A93E4A"/>
    <w:rsid w:val="00A945B0"/>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4092"/>
    <w:rsid w:val="00BC5395"/>
    <w:rsid w:val="00BC798A"/>
    <w:rsid w:val="00BD0F20"/>
    <w:rsid w:val="00BD279D"/>
    <w:rsid w:val="00BD532C"/>
    <w:rsid w:val="00BD6BB8"/>
    <w:rsid w:val="00BE0949"/>
    <w:rsid w:val="00BE11B6"/>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370"/>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B2E"/>
    <w:rsid w:val="00D65051"/>
    <w:rsid w:val="00D66520"/>
    <w:rsid w:val="00D67186"/>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3E31"/>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70A"/>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CC1AE4-B323-4ED4-86A0-6EB7B5CE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4185</Words>
  <Characters>23861</Characters>
  <Application>Microsoft Office Word</Application>
  <DocSecurity>0</DocSecurity>
  <Lines>198</Lines>
  <Paragraphs>55</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30</cp:revision>
  <cp:lastPrinted>1900-01-01T08:00:00Z</cp:lastPrinted>
  <dcterms:created xsi:type="dcterms:W3CDTF">2023-10-20T08:37:00Z</dcterms:created>
  <dcterms:modified xsi:type="dcterms:W3CDTF">2023-11-15T16:30:00Z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